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65B48" w14:textId="77777777" w:rsidR="00930CAF" w:rsidRPr="00AF5520" w:rsidRDefault="00930CAF">
      <w:pPr>
        <w:pStyle w:val="Heading1"/>
        <w:numPr>
          <w:ilvl w:val="0"/>
          <w:numId w:val="0"/>
        </w:numPr>
        <w:ind w:left="720" w:hanging="720"/>
        <w:jc w:val="center"/>
        <w:rPr>
          <w:b/>
          <w:bCs/>
          <w:caps/>
        </w:rPr>
      </w:pPr>
      <w:r w:rsidRPr="00AF5520">
        <w:rPr>
          <w:b/>
          <w:bCs/>
          <w:caps/>
        </w:rPr>
        <w:t>SECTION D: PLANNING CO-ORDINATION</w:t>
      </w:r>
    </w:p>
    <w:p w14:paraId="7ED8B5B1" w14:textId="77777777" w:rsidR="00930CAF" w:rsidRPr="00AF5520" w:rsidRDefault="00930CAF">
      <w:pPr>
        <w:outlineLvl w:val="0"/>
        <w:rPr>
          <w:b/>
        </w:rPr>
      </w:pPr>
    </w:p>
    <w:p w14:paraId="5ABF44A8" w14:textId="77777777" w:rsidR="00930CAF" w:rsidRPr="00AF5520" w:rsidRDefault="00930CAF">
      <w:pPr>
        <w:outlineLvl w:val="0"/>
        <w:rPr>
          <w:b/>
        </w:rPr>
      </w:pPr>
      <w:r w:rsidRPr="00AF5520">
        <w:rPr>
          <w:b/>
        </w:rPr>
        <w:t>PART ONE:  T</w:t>
      </w:r>
      <w:bookmarkStart w:id="0" w:name="_Ref62644925"/>
      <w:bookmarkEnd w:id="0"/>
      <w:r w:rsidRPr="00AF5520">
        <w:rPr>
          <w:b/>
        </w:rPr>
        <w:t>RANSMISSION PLANNING</w:t>
      </w:r>
    </w:p>
    <w:p w14:paraId="76B9B685"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
    <w:p w14:paraId="4D9C162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780BEB4D"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Systems; </w:t>
      </w:r>
    </w:p>
    <w:p w14:paraId="7C4EEE31" w14:textId="77777777" w:rsidR="00930CAF" w:rsidRPr="00AF5520" w:rsidRDefault="00930CAF">
      <w:pPr>
        <w:ind w:left="1440" w:hanging="720"/>
      </w:pPr>
      <w:r w:rsidRPr="00AF5520">
        <w:t>1.1.2</w:t>
      </w:r>
      <w:r w:rsidRPr="00AF5520">
        <w:tab/>
        <w:t>the general principles for identifying the Default Planning Boundary at Connection Sites for the purpose of planning and development;</w:t>
      </w:r>
    </w:p>
    <w:p w14:paraId="7B14CC80" w14:textId="4276FFB3" w:rsidR="00294B25" w:rsidRPr="00AF5520" w:rsidRDefault="00930CAF">
      <w:pPr>
        <w:ind w:left="1440" w:hanging="720"/>
      </w:pPr>
      <w:r w:rsidRPr="00AF5520">
        <w:t>1.1.3</w:t>
      </w:r>
      <w:r w:rsidRPr="00AF5520">
        <w:tab/>
        <w:t xml:space="preserve">provision for the Parties to co-operate in relation to the preparation by </w:t>
      </w:r>
      <w:r w:rsidR="002B2E6D">
        <w:t>The Company</w:t>
      </w:r>
      <w:r w:rsidRPr="00AF5520">
        <w:t xml:space="preserve"> of the </w:t>
      </w:r>
      <w:r w:rsidR="00F71660" w:rsidRPr="00AF5520">
        <w:t xml:space="preserve">Electricity Ten Year </w:t>
      </w:r>
      <w:r w:rsidRPr="00AF5520">
        <w:t>Statement</w:t>
      </w:r>
      <w:r w:rsidR="008A54C6" w:rsidRPr="00AF5520">
        <w:t>;</w:t>
      </w:r>
    </w:p>
    <w:p w14:paraId="67F650B2" w14:textId="6A3C508A" w:rsidR="008A54C6" w:rsidRPr="00AF5520" w:rsidRDefault="00294B25" w:rsidP="008A54C6">
      <w:pPr>
        <w:ind w:left="1440" w:hanging="720"/>
      </w:pPr>
      <w:r w:rsidRPr="00AF5520">
        <w:t>1.1.4</w:t>
      </w:r>
      <w:r w:rsidRPr="00AF5520">
        <w:tab/>
        <w:t xml:space="preserve">provision for the Parties to co-operate in relation to the preparation by </w:t>
      </w:r>
      <w:r w:rsidR="002B2E6D">
        <w:t>The Company</w:t>
      </w:r>
      <w:r w:rsidRPr="00AF5520">
        <w:t xml:space="preserve"> of the </w:t>
      </w:r>
      <w:r w:rsidR="00F71660" w:rsidRPr="00AF5520">
        <w:t>Network Options Assessment report</w:t>
      </w:r>
      <w:r w:rsidR="008A54C6" w:rsidRPr="00AF5520">
        <w:t>; and</w:t>
      </w:r>
    </w:p>
    <w:p w14:paraId="6F82A2CA" w14:textId="1341E133" w:rsidR="008A54C6" w:rsidRPr="00AF5520" w:rsidRDefault="008A54C6" w:rsidP="008A54C6">
      <w:pPr>
        <w:ind w:left="1440" w:hanging="720"/>
      </w:pPr>
      <w:r w:rsidRPr="00AF5520">
        <w:t>1.1.5</w:t>
      </w:r>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w:t>
      </w:r>
      <w:smartTag w:uri="urn:schemas-microsoft-com:office:smarttags" w:element="place">
        <w:smartTag w:uri="urn:schemas-microsoft-com:office:smarttags" w:element="PlaceName">
          <w:r w:rsidRPr="00AF5520">
            <w:t>Annual</w:t>
          </w:r>
        </w:smartTag>
        <w:r w:rsidRPr="00AF5520">
          <w:t xml:space="preserve"> </w:t>
        </w:r>
        <w:smartTag w:uri="urn:schemas-microsoft-com:office:smarttags" w:element="PlaceName">
          <w:r w:rsidRPr="00AF5520">
            <w:t>Wider</w:t>
          </w:r>
        </w:smartTag>
        <w:r w:rsidRPr="00AF5520">
          <w:t xml:space="preserve"> </w:t>
        </w:r>
        <w:smartTag w:uri="urn:schemas-microsoft-com:office:smarttags" w:element="PlaceName">
          <w:r w:rsidRPr="00AF5520">
            <w:t>Cancellation</w:t>
          </w:r>
        </w:smartTag>
        <w:r w:rsidRPr="00AF5520">
          <w:t xml:space="preserve"> </w:t>
        </w:r>
        <w:smartTag w:uri="urn:schemas-microsoft-com:office:smarttags" w:element="PlaceName">
          <w:r w:rsidRPr="00AF5520">
            <w:t>Charge</w:t>
          </w:r>
        </w:smartTag>
        <w:r w:rsidRPr="00AF5520">
          <w:t xml:space="preserve"> </w:t>
        </w:r>
        <w:smartTag w:uri="urn:schemas-microsoft-com:office:smarttags" w:element="PlaceType">
          <w:r w:rsidRPr="00AF5520">
            <w:t>State</w:t>
          </w:r>
        </w:smartTag>
      </w:smartTag>
      <w:r w:rsidRPr="00AF5520">
        <w:t>ment.</w:t>
      </w:r>
    </w:p>
    <w:p w14:paraId="01AC0F54" w14:textId="77777777" w:rsidR="00930CAF" w:rsidRPr="00AF5520" w:rsidRDefault="00930CAF">
      <w:pPr>
        <w:outlineLvl w:val="0"/>
        <w:rPr>
          <w:b/>
        </w:rPr>
      </w:pPr>
      <w:r w:rsidRPr="00AF5520">
        <w:rPr>
          <w:b/>
        </w:rPr>
        <w:t>2.</w:t>
      </w:r>
      <w:r w:rsidRPr="00AF5520">
        <w:rPr>
          <w:b/>
        </w:rPr>
        <w:tab/>
        <w:t>TRANSMISSION PLANNING</w:t>
      </w:r>
    </w:p>
    <w:p w14:paraId="40D4CB61" w14:textId="77777777" w:rsidR="00930CAF" w:rsidRPr="00AF5520" w:rsidRDefault="00930CAF">
      <w:pPr>
        <w:outlineLvl w:val="0"/>
        <w:rPr>
          <w:b/>
        </w:rPr>
      </w:pPr>
      <w:r w:rsidRPr="00AF5520">
        <w:t>2.1</w:t>
      </w:r>
      <w:r w:rsidRPr="00AF5520">
        <w:tab/>
      </w:r>
      <w:r w:rsidRPr="00AF5520">
        <w:rPr>
          <w:b/>
        </w:rPr>
        <w:t>Transmission Investment Plans</w:t>
      </w:r>
      <w:bookmarkEnd w:id="1"/>
    </w:p>
    <w:p w14:paraId="3E8B151E" w14:textId="77777777" w:rsidR="003D60EE" w:rsidRPr="00AF5520" w:rsidRDefault="00930CAF" w:rsidP="00A311C3">
      <w:pPr>
        <w:tabs>
          <w:tab w:val="left" w:pos="1418"/>
        </w:tabs>
        <w:ind w:left="1418" w:hanging="709"/>
      </w:pPr>
      <w:bookmarkStart w:id="2" w:name="_Ref64258911"/>
      <w:r w:rsidRPr="00AF5520">
        <w:t>2.1.1</w:t>
      </w:r>
      <w:r w:rsidRPr="00AF5520">
        <w:tab/>
        <w:t>In accordance with the provisions of this Section D, Part One</w:t>
      </w:r>
      <w:r w:rsidR="003D60EE" w:rsidRPr="00AF5520">
        <w:t xml:space="preserve">: </w:t>
      </w:r>
    </w:p>
    <w:p w14:paraId="78B5F850" w14:textId="1D0F12F6"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w:t>
      </w:r>
      <w:del w:id="3" w:author="Gopi Yericherla" w:date="2026-03-31T17:04:00Z" w16du:dateUtc="2026-03-31T16:04:00Z">
        <w:r w:rsidR="00930CAF" w:rsidDel="00A41C69">
          <w:delText>Tran</w:delText>
        </w:r>
      </w:del>
      <w:ins w:id="4" w:author="Gopi Yericherla (ESO)" w:date="2024-05-01T13:24:00Z">
        <w:del w:id="5" w:author="Gopi Yericherla" w:date="2026-03-31T17:04:00Z" w16du:dateUtc="2026-03-31T16:04:00Z">
          <w:r w:rsidR="611E5901" w:rsidDel="00A41C69">
            <w:delText>s</w:delText>
          </w:r>
        </w:del>
      </w:ins>
      <w:del w:id="6" w:author="Gopi Yericherla" w:date="2026-03-31T17:04:00Z" w16du:dateUtc="2026-03-31T16:04:00Z">
        <w:r w:rsidR="00930CAF" w:rsidDel="00A41C69">
          <w:delText>smission</w:delText>
        </w:r>
      </w:del>
      <w:ins w:id="7" w:author="Gopi Yericherla" w:date="2026-03-31T17:04:00Z" w16du:dateUtc="2026-03-31T16:04:00Z">
        <w:r w:rsidR="00A41C69">
          <w:t>Transmission</w:t>
        </w:r>
      </w:ins>
      <w:r w:rsidR="00930CAF" w:rsidRPr="00AF5520">
        <w:t xml:space="preserve"> Investment Plan in respect of the current and each of the following </w:t>
      </w:r>
      <w:r w:rsidR="00F71660" w:rsidRPr="00AF5520">
        <w:t xml:space="preserve">nine </w:t>
      </w:r>
      <w:r w:rsidR="00930CAF" w:rsidRPr="00AF5520">
        <w:t>Financial Years</w:t>
      </w:r>
      <w:bookmarkStart w:id="8" w:name="_Ref62872270"/>
      <w:bookmarkStart w:id="9" w:name="_Ref64255817"/>
      <w:bookmarkEnd w:id="2"/>
      <w:r w:rsidRPr="00AF5520">
        <w:t>; and</w:t>
      </w:r>
    </w:p>
    <w:p w14:paraId="7803FBC9"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4BDF4F6C"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shall update each Transmission Investment Plan from time to time to reflect the best and most current information available to it and so that each contains, to the extent and in such detail as is reasonably practicable and appropriate at the time,</w:t>
      </w:r>
      <w:bookmarkEnd w:id="8"/>
      <w:r w:rsidRPr="00AF5520">
        <w:t xml:space="preserve"> for the relevant Financial Year:</w:t>
      </w:r>
      <w:bookmarkEnd w:id="9"/>
    </w:p>
    <w:p w14:paraId="50F6B062" w14:textId="77777777" w:rsidR="00930CAF" w:rsidRPr="00AF5520" w:rsidRDefault="00930CAF">
      <w:pPr>
        <w:ind w:left="1440"/>
      </w:pPr>
      <w:r w:rsidRPr="00AF5520">
        <w:t>2.1.2.1</w:t>
      </w:r>
      <w:r w:rsidRPr="00AF5520">
        <w:tab/>
        <w:t>a description of any proposed Change(s) to its Transmission System;</w:t>
      </w:r>
    </w:p>
    <w:p w14:paraId="22D98AC0" w14:textId="22CE6339"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and including (where appropriate) any new or revised Normal Capability Levels that will apply;</w:t>
      </w:r>
    </w:p>
    <w:p w14:paraId="0EACB7DA"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Users; </w:t>
      </w:r>
    </w:p>
    <w:p w14:paraId="1315E058" w14:textId="77777777" w:rsidR="00930CAF" w:rsidRPr="00AF5520" w:rsidRDefault="00930CAF" w:rsidP="008015C7">
      <w:pPr>
        <w:ind w:left="2127" w:hanging="687"/>
      </w:pPr>
      <w:r w:rsidRPr="00AF5520">
        <w:t>2.1.2.4</w:t>
      </w:r>
      <w:r w:rsidRPr="00AF5520">
        <w:tab/>
        <w:t>an indication of any works which a User may have to carry out as a result of any proposed Change to a Connection Site</w:t>
      </w:r>
      <w:r w:rsidR="008015C7" w:rsidRPr="00AF5520">
        <w:t xml:space="preserve"> (and/or, in the case of OTSDUW Build, as a result of any proposed Change to a Transmission Interface Site);</w:t>
      </w:r>
    </w:p>
    <w:p w14:paraId="494C41A5"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Works; </w:t>
      </w:r>
    </w:p>
    <w:p w14:paraId="0D7F4131"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65F4BE01" w14:textId="77777777" w:rsidR="00930CAF" w:rsidRDefault="00930CAF">
      <w:pPr>
        <w:ind w:left="2127" w:hanging="687"/>
        <w:rPr>
          <w:ins w:id="10" w:author="Frank Kasibante (ESO)" w:date="2024-05-01T14:22:00Z"/>
        </w:rPr>
      </w:pPr>
      <w:r w:rsidRPr="00AF5520">
        <w:t>2.1.2.7</w:t>
      </w:r>
      <w:r w:rsidRPr="00AF5520">
        <w:tab/>
        <w:t>any other relevant information which the Transmission Owner considers may materially affect a Transmission Investment Plan of another Party</w:t>
      </w:r>
      <w:r w:rsidR="0009035D" w:rsidRPr="00AF5520">
        <w:t xml:space="preserve">, </w:t>
      </w:r>
      <w:r w:rsidRPr="00AF5520">
        <w:t xml:space="preserve">  </w:t>
      </w:r>
      <w:r w:rsidR="003D60EE" w:rsidRPr="00AF5520">
        <w:t>an Offshore Transmission Owner’s Transmission System</w:t>
      </w:r>
      <w:r w:rsidR="006D46CB" w:rsidRPr="00AF5520">
        <w:t xml:space="preserve"> or any OTSDUW</w:t>
      </w:r>
      <w:r w:rsidRPr="00AF5520">
        <w:t>.</w:t>
      </w:r>
    </w:p>
    <w:p w14:paraId="5E31B49E" w14:textId="5879E89E" w:rsidR="00EA7559" w:rsidRPr="00AF5520" w:rsidDel="00CB50C1" w:rsidRDefault="00982B4D">
      <w:pPr>
        <w:ind w:left="2127" w:hanging="687"/>
        <w:rPr>
          <w:del w:id="11" w:author="Frank Kasibante (ESO)" w:date="2024-05-10T11:59:00Z"/>
        </w:rPr>
      </w:pPr>
      <w:ins w:id="12" w:author="Frank Kasibante (ESO)" w:date="2024-05-01T14:22:00Z">
        <w:r>
          <w:t xml:space="preserve">2.1.2.8 </w:t>
        </w:r>
      </w:ins>
      <w:r w:rsidR="0099346F">
        <w:t>b</w:t>
      </w:r>
      <w:ins w:id="13" w:author="Frank Kasibante (ESO)" w:date="2024-05-01T14:22:00Z">
        <w:r w:rsidR="00840B3E">
          <w:t>oth RMS and EMT models of t</w:t>
        </w:r>
      </w:ins>
      <w:ins w:id="14" w:author="Frank Kasibante (ESO)" w:date="2024-05-01T14:23:00Z">
        <w:r w:rsidR="00840B3E">
          <w:t xml:space="preserve">he </w:t>
        </w:r>
        <w:r w:rsidR="00F0722D">
          <w:t xml:space="preserve">Plant </w:t>
        </w:r>
        <w:r w:rsidR="00AD73DD">
          <w:t>and</w:t>
        </w:r>
      </w:ins>
      <w:ins w:id="15" w:author="Frank Kasibante (ESO)" w:date="2024-05-10T11:55:00Z">
        <w:r w:rsidR="00C63F27">
          <w:t xml:space="preserve"> </w:t>
        </w:r>
      </w:ins>
      <w:ins w:id="16" w:author="Frank Kasibante (ESO)" w:date="2024-05-01T14:23:00Z">
        <w:r w:rsidR="00AD73DD">
          <w:t>Apparatus</w:t>
        </w:r>
      </w:ins>
      <w:ins w:id="17" w:author="Frank Kasibante (ESO)" w:date="2024-05-01T14:24:00Z">
        <w:r w:rsidR="001067F1">
          <w:t xml:space="preserve"> </w:t>
        </w:r>
      </w:ins>
      <w:ins w:id="18" w:author="Shivraman Mudaliyar (NESO)" w:date="2025-01-13T11:19:00Z">
        <w:r w:rsidR="0086005D">
          <w:t xml:space="preserve">as </w:t>
        </w:r>
      </w:ins>
      <w:r w:rsidR="0086005D">
        <w:t xml:space="preserve">specified </w:t>
      </w:r>
      <w:r w:rsidR="005A555A">
        <w:t xml:space="preserve">in </w:t>
      </w:r>
      <w:ins w:id="19" w:author="Gopi Yericherla" w:date="2026-03-31T17:03:00Z" w16du:dateUtc="2026-03-31T16:03:00Z">
        <w:r w:rsidR="00A41C69">
          <w:t>STCP 12-2</w:t>
        </w:r>
      </w:ins>
      <w:ins w:id="20" w:author="Frank Kasibante (ESO)" w:date="2024-05-10T11:59:00Z">
        <w:r w:rsidR="00CB50C1">
          <w:t>.</w:t>
        </w:r>
      </w:ins>
    </w:p>
    <w:p w14:paraId="792A17F5" w14:textId="77777777" w:rsidR="00930CAF" w:rsidRPr="00AF5520" w:rsidRDefault="00930CAF" w:rsidP="005B70BB">
      <w:pPr>
        <w:ind w:left="2127" w:hanging="687"/>
      </w:pPr>
      <w:bookmarkStart w:id="21" w:name="_Ref64255780"/>
      <w:r w:rsidRPr="00AF5520">
        <w:t>2.1.3</w:t>
      </w:r>
      <w:r w:rsidRPr="00AF5520">
        <w:tab/>
        <w:t>Each Transmission Owner</w:t>
      </w:r>
      <w:r w:rsidR="003D60EE" w:rsidRPr="00AF5520">
        <w:t xml:space="preserve"> </w:t>
      </w:r>
      <w:r w:rsidR="00A24AE3" w:rsidRPr="00AF5520">
        <w:t xml:space="preserve"> </w:t>
      </w:r>
      <w:r w:rsidR="002F23D3" w:rsidRPr="00AF5520">
        <w:t>required</w:t>
      </w:r>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21"/>
    </w:p>
    <w:p w14:paraId="5EE60BE9" w14:textId="62C1545A"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22" w:name="_Ref64255798"/>
      <w:r w:rsidRPr="00AF5520">
        <w:t>and</w:t>
      </w:r>
    </w:p>
    <w:p w14:paraId="3A63D7D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35D1A8B"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22"/>
    </w:p>
    <w:p w14:paraId="45D0177E" w14:textId="77777777" w:rsidR="00930CAF" w:rsidRPr="00AF5520" w:rsidRDefault="00930CAF">
      <w:pPr>
        <w:ind w:left="1440" w:hanging="720"/>
      </w:pPr>
      <w:bookmarkStart w:id="23" w:name="_Ref64255971"/>
      <w:r w:rsidRPr="00AF5520">
        <w:t>2.1.4</w:t>
      </w:r>
      <w:r w:rsidRPr="00AF5520">
        <w:tab/>
      </w:r>
      <w:r w:rsidR="00630D79" w:rsidRPr="00AF5520">
        <w:t>[Not Used]</w:t>
      </w:r>
    </w:p>
    <w:p w14:paraId="5B22242C" w14:textId="77777777" w:rsidR="00930CAF" w:rsidRPr="00AF5520" w:rsidRDefault="00930CAF">
      <w:pPr>
        <w:ind w:left="1440" w:hanging="720"/>
        <w:rPr>
          <w:b/>
          <w:i/>
        </w:rPr>
      </w:pPr>
      <w:r w:rsidRPr="00AF5520">
        <w:t>2.1.5</w:t>
      </w:r>
      <w:r w:rsidRPr="00AF5520">
        <w:tab/>
      </w:r>
      <w:bookmarkStart w:id="24" w:name="_Ref64255686"/>
      <w:bookmarkEnd w:id="23"/>
      <w:r w:rsidR="004054B8" w:rsidRPr="00AF5520">
        <w:t>[Not Used]</w:t>
      </w:r>
    </w:p>
    <w:p w14:paraId="47D29F4D" w14:textId="2DCDE7F3" w:rsidR="00930CAF" w:rsidRPr="00AF5520" w:rsidRDefault="00930CAF">
      <w:pPr>
        <w:ind w:left="1440" w:hanging="720"/>
      </w:pPr>
      <w:r w:rsidRPr="00AF5520">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24"/>
    </w:p>
    <w:p w14:paraId="7636155A"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13DE095F" w14:textId="630AAA16"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481A35BD" w14:textId="2B2C0B4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308C5E4A" w14:textId="53B94AE1" w:rsidR="00930CAF" w:rsidRPr="00AF5520" w:rsidRDefault="00930CAF">
      <w:pPr>
        <w:ind w:left="1440" w:hanging="720"/>
      </w:pPr>
      <w:r w:rsidRPr="00AF5520">
        <w:t>2.2.3</w:t>
      </w:r>
      <w:r w:rsidRPr="00AF5520">
        <w:tab/>
        <w:t xml:space="preserve">If </w:t>
      </w:r>
      <w:r w:rsidR="002B2E6D">
        <w:t>The Company</w:t>
      </w:r>
      <w:r w:rsidRPr="00AF5520">
        <w:t xml:space="preserve"> receives a request for a change to Planning Assumptions pursuant to sub-paragraph 2.2.2 it shall, as soon as reasonably practicable:</w:t>
      </w:r>
    </w:p>
    <w:p w14:paraId="140A136E" w14:textId="067A7A66"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61980E91" w14:textId="77777777" w:rsidR="00930CAF" w:rsidRPr="00AF5520" w:rsidRDefault="00930CAF">
      <w:pPr>
        <w:ind w:left="2160" w:hanging="720"/>
      </w:pPr>
      <w:r w:rsidRPr="00AF5520">
        <w:t>2.2.3.2 where relevant, change and re-issue such Planning Assumptions (and any related Planning Assumptions) accordingly.</w:t>
      </w:r>
    </w:p>
    <w:p w14:paraId="2173C5F1"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717D6C4A" w14:textId="23B65AAC"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73B0467F" w14:textId="25C13421"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period of time, taking into account the nature, complexity and urgency of the request.</w:t>
      </w:r>
    </w:p>
    <w:p w14:paraId="4C8D5A77" w14:textId="2679C51B"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65D46976" w14:textId="77777777" w:rsidR="00930CAF" w:rsidRPr="00AF5520" w:rsidRDefault="00930CAF">
      <w:pPr>
        <w:ind w:left="1440" w:hanging="720"/>
      </w:pPr>
      <w:r w:rsidRPr="00AF5520">
        <w:t>2.2.6</w:t>
      </w:r>
      <w:r w:rsidRPr="00AF5520">
        <w:tab/>
        <w:t>Without limitation to Section C, Part One, paragraph 2.2, in planning and developing its Transmission System, each Transmission Owner shall ensure that its Transmission System complies with:</w:t>
      </w:r>
    </w:p>
    <w:p w14:paraId="20DEB2BB" w14:textId="77777777" w:rsidR="00930CAF" w:rsidRPr="00AF5520" w:rsidRDefault="00930CAF">
      <w:pPr>
        <w:ind w:left="2160" w:hanging="720"/>
      </w:pPr>
      <w:r w:rsidRPr="00AF5520">
        <w:t>2.2.6.1</w:t>
      </w:r>
      <w:r w:rsidRPr="00AF5520">
        <w:tab/>
        <w:t xml:space="preserve">the minimum technical, design and operational criteria and performance requirements set out or referred to in Connection Conditions 6.1, 6.2, 6.3 and 6.4 </w:t>
      </w:r>
      <w:r w:rsidR="00E152CC">
        <w:t xml:space="preserve">as applicable to Type 1 Transmission Owners or European Connection Conditions 6.1, 6.2, 6.3 and 6.4 </w:t>
      </w:r>
      <w:proofErr w:type="spellStart"/>
      <w:r w:rsidR="00E152CC">
        <w:t>asapplicable</w:t>
      </w:r>
      <w:proofErr w:type="spellEnd"/>
      <w:r w:rsidR="00E152CC">
        <w:t xml:space="preserve"> to Type 2 Transmission Owners </w:t>
      </w:r>
      <w:r w:rsidRPr="00AF5520">
        <w:t>and in Planning Code 6.2</w:t>
      </w:r>
      <w:r w:rsidR="001D05E6" w:rsidRPr="00AF5520">
        <w:t xml:space="preserve"> and</w:t>
      </w:r>
      <w:r w:rsidR="00CB3FF0" w:rsidRPr="00AF5520">
        <w:t>/or</w:t>
      </w:r>
      <w:r w:rsidR="001D05E6" w:rsidRPr="00AF5520">
        <w:t xml:space="preserve"> 6.3</w:t>
      </w:r>
      <w:r w:rsidRPr="00AF5520">
        <w:t>; or</w:t>
      </w:r>
    </w:p>
    <w:p w14:paraId="1A7B61C3" w14:textId="77777777" w:rsidR="00A311C3" w:rsidRDefault="00930CAF">
      <w:pPr>
        <w:ind w:left="2160" w:hanging="720"/>
        <w:rPr>
          <w:ins w:id="25" w:author="Frank Kasibante (ESO)" w:date="2024-05-01T14:15:00Z"/>
        </w:rPr>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2F22BC35" w14:textId="698BF111" w:rsidR="00602992" w:rsidRPr="00AF5520" w:rsidRDefault="00602992" w:rsidP="00602992">
      <w:pPr>
        <w:ind w:left="2127" w:hanging="709"/>
        <w:rPr>
          <w:ins w:id="26" w:author="Frank Kasibante (ESO)" w:date="2024-05-01T14:15:00Z"/>
        </w:rPr>
      </w:pPr>
      <w:ins w:id="27" w:author="Frank Kasibante (ESO)" w:date="2024-05-01T14:15:00Z">
        <w:r>
          <w:t>2.2.6.</w:t>
        </w:r>
      </w:ins>
      <w:ins w:id="28" w:author="Frank Kasibante (ESO)" w:date="2024-05-01T14:16:00Z">
        <w:r w:rsidR="002213E9">
          <w:t>3</w:t>
        </w:r>
      </w:ins>
      <w:ins w:id="29" w:author="Frank Kasibante (ESO)" w:date="2024-05-01T14:15:00Z">
        <w:r>
          <w:t xml:space="preserve"> Control System Model requirements as </w:t>
        </w:r>
      </w:ins>
      <w:ins w:id="30" w:author="Shivraman Mudaliyar (NESO)" w:date="2025-01-13T11:22:00Z">
        <w:r w:rsidR="00790C96">
          <w:t xml:space="preserve">specified in </w:t>
        </w:r>
      </w:ins>
      <w:ins w:id="31" w:author="Shivraman Mudaliyar (NESO)" w:date="2025-01-13T11:23:00Z">
        <w:r w:rsidR="00596ED4">
          <w:t>STCP 12-2</w:t>
        </w:r>
      </w:ins>
    </w:p>
    <w:p w14:paraId="7913616C" w14:textId="2A3FA44A" w:rsidR="00602992" w:rsidRPr="00AF5520" w:rsidDel="00602992" w:rsidRDefault="00602992">
      <w:pPr>
        <w:ind w:left="2160" w:hanging="720"/>
        <w:rPr>
          <w:del w:id="32" w:author="Frank Kasibante (ESO)" w:date="2024-05-01T14:15:00Z"/>
        </w:rPr>
      </w:pPr>
    </w:p>
    <w:p w14:paraId="0A6247AA" w14:textId="77777777" w:rsidR="00790728" w:rsidRPr="00AF5520" w:rsidRDefault="00A311C3" w:rsidP="00BA564A">
      <w:pPr>
        <w:ind w:left="1418"/>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776405B8" w14:textId="58DFE2D9" w:rsidR="00790728" w:rsidRDefault="00790728" w:rsidP="00790728">
      <w:pPr>
        <w:ind w:left="2127" w:hanging="709"/>
        <w:rPr>
          <w:ins w:id="33" w:author="Frank Kasibante (ESO)" w:date="2024-05-01T14:13:00Z"/>
        </w:rPr>
      </w:pPr>
      <w:r w:rsidRPr="00AF5520">
        <w:t>2.2.6.</w:t>
      </w:r>
      <w:ins w:id="34" w:author="Frank Kasibante (ESO)" w:date="2024-05-01T14:16:00Z">
        <w:r w:rsidR="002213E9">
          <w:t>4</w:t>
        </w:r>
      </w:ins>
      <w:del w:id="35" w:author="Frank Kasibante (ESO)" w:date="2024-05-01T14:16:00Z">
        <w:r w:rsidRPr="00AF5520" w:rsidDel="002213E9">
          <w:delText>3</w:delText>
        </w:r>
      </w:del>
      <w:r w:rsidRPr="00AF5520">
        <w:tab/>
      </w:r>
      <w:r w:rsidR="0098633F" w:rsidRPr="00AF5520">
        <w:t xml:space="preserve">its Transmission System </w:t>
      </w:r>
      <w:r w:rsidR="00B02749" w:rsidRPr="00AF5520">
        <w:t>meets the minimum technical, design and operational criteria and performance requirements set out or referred to in Section K of this Code</w:t>
      </w:r>
      <w:r w:rsidR="0098633F" w:rsidRPr="00AF5520">
        <w:t>;</w:t>
      </w:r>
    </w:p>
    <w:p w14:paraId="78468AD2" w14:textId="4934A4D5" w:rsidR="00947A1C" w:rsidRPr="00AF5520" w:rsidDel="00602992" w:rsidRDefault="00947A1C" w:rsidP="00790728">
      <w:pPr>
        <w:ind w:left="2127" w:hanging="709"/>
        <w:rPr>
          <w:del w:id="36" w:author="Frank Kasibante (ESO)" w:date="2024-05-01T14:15:00Z"/>
        </w:rPr>
      </w:pPr>
    </w:p>
    <w:p w14:paraId="533C5030" w14:textId="288B6DA8" w:rsidR="00930CAF" w:rsidRPr="00AF5520" w:rsidRDefault="00930CAF">
      <w:pPr>
        <w:ind w:left="1440" w:hanging="720"/>
      </w:pPr>
      <w:r w:rsidRPr="00AF5520">
        <w:t>2.2.7</w:t>
      </w:r>
      <w:r w:rsidRPr="00AF5520">
        <w:tab/>
        <w:t xml:space="preserve">Each Transmission Owner shall plan and develop its Transmission System taking into account the Planning Assumptions provided to it by </w:t>
      </w:r>
      <w:r w:rsidR="002B2E6D">
        <w:t>The Company</w:t>
      </w:r>
      <w:r w:rsidRPr="00AF5520">
        <w:t xml:space="preserve"> and any other information provided to it under this Code and on the basis that User Plant and Apparatus complies with: </w:t>
      </w:r>
    </w:p>
    <w:p w14:paraId="4BDD3474" w14:textId="77777777" w:rsidR="00930CAF" w:rsidRPr="00AF5520" w:rsidRDefault="00930CAF">
      <w:pPr>
        <w:ind w:left="2160" w:hanging="720"/>
      </w:pPr>
      <w:r w:rsidRPr="00AF5520">
        <w:t>2.2.7.1</w:t>
      </w:r>
      <w:r w:rsidRPr="00AF5520">
        <w:tab/>
        <w:t>the minimum technical design and operational criteria and performance requirements set out in Connection Conditions 6.1, 6.2, 6.3 and 6.4</w:t>
      </w:r>
      <w:r w:rsidR="00E152CC">
        <w:t xml:space="preserve"> as applicable to Type 1 Transmission Owners or European Connection </w:t>
      </w:r>
      <w:proofErr w:type="spellStart"/>
      <w:r w:rsidR="00E152CC">
        <w:t>Conditiond</w:t>
      </w:r>
      <w:proofErr w:type="spellEnd"/>
      <w:r w:rsidR="00E152CC">
        <w:t xml:space="preserve"> 6.1, 6.2, 6.3 and 6.4 as applicable to Type 2 </w:t>
      </w:r>
      <w:proofErr w:type="spellStart"/>
      <w:r w:rsidR="00E152CC">
        <w:t>TransmissionnOwners</w:t>
      </w:r>
      <w:proofErr w:type="spellEnd"/>
      <w:r w:rsidR="00E152CC">
        <w:t>:</w:t>
      </w:r>
      <w:r w:rsidRPr="00AF5520">
        <w:t xml:space="preserve"> or</w:t>
      </w:r>
    </w:p>
    <w:p w14:paraId="00321904" w14:textId="07FA9F80"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1CF65DE3"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327C801E"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6D4BDF07" w14:textId="1CA4A483" w:rsidR="00930CAF" w:rsidRPr="00AF5520" w:rsidRDefault="00930CAF">
      <w:pPr>
        <w:ind w:left="1440" w:hanging="720"/>
      </w:pPr>
      <w:r w:rsidRPr="00AF5520">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12B81179" w14:textId="77777777" w:rsidR="00930CAF" w:rsidRPr="00AF5520" w:rsidRDefault="00930CAF">
      <w:pPr>
        <w:ind w:left="2127" w:hanging="687"/>
      </w:pPr>
      <w:r w:rsidRPr="00AF5520">
        <w:t>2.2.8.1</w:t>
      </w:r>
      <w:r w:rsidRPr="00AF5520">
        <w:tab/>
        <w:t xml:space="preserve">becomes aware that such User has or is likely to apply for a User Derogation; </w:t>
      </w:r>
    </w:p>
    <w:p w14:paraId="3A83013C" w14:textId="77777777" w:rsidR="00930CAF" w:rsidRPr="00AF5520" w:rsidRDefault="00930CAF">
      <w:pPr>
        <w:ind w:left="2127" w:hanging="687"/>
      </w:pPr>
      <w:r w:rsidRPr="00AF5520">
        <w:t>2.2.8.2</w:t>
      </w:r>
      <w:r w:rsidRPr="00AF5520">
        <w:tab/>
        <w:t>is itself applying for a derogation under the Grid Code in relation to the Connection Site on which such User's Plant and Apparatus is located or to which it otherwise relates; or</w:t>
      </w:r>
    </w:p>
    <w:p w14:paraId="4ED33011" w14:textId="77777777"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 and 6.4</w:t>
      </w:r>
      <w:r w:rsidR="008F17E4">
        <w:t xml:space="preserve"> as applicable to GB Code User’s or European Connection Conditions 6.1, 6.2, 6.3 and 6.4 as applicable to EU Code User’s. </w:t>
      </w:r>
    </w:p>
    <w:p w14:paraId="16E7CAC7" w14:textId="734801F0"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555AFC86" w14:textId="77777777" w:rsidR="00930CAF" w:rsidRPr="00AF5520" w:rsidRDefault="00930CAF">
      <w:pPr>
        <w:outlineLvl w:val="0"/>
        <w:rPr>
          <w:b/>
        </w:rPr>
      </w:pPr>
      <w:r w:rsidRPr="00AF5520">
        <w:t>2.3</w:t>
      </w:r>
      <w:r w:rsidRPr="00AF5520">
        <w:tab/>
      </w:r>
      <w:r w:rsidRPr="00AF5520">
        <w:rPr>
          <w:b/>
        </w:rPr>
        <w:t>Co-ordination of Transmission Investment Planning</w:t>
      </w:r>
    </w:p>
    <w:p w14:paraId="1E967E6B" w14:textId="77777777" w:rsidR="00930CAF" w:rsidRPr="00AF5520" w:rsidRDefault="00930CAF" w:rsidP="00BA2742">
      <w:pPr>
        <w:ind w:left="1418" w:hanging="698"/>
      </w:pPr>
      <w:bookmarkStart w:id="37" w:name="_Ref64255744"/>
      <w:bookmarkStart w:id="38" w:name="_Ref62631312"/>
      <w:r w:rsidRPr="00AF5520">
        <w:t>2.3.1</w:t>
      </w:r>
      <w:r w:rsidRPr="00AF5520">
        <w:tab/>
      </w:r>
      <w:r w:rsidR="003D60EE" w:rsidRPr="00AF5520">
        <w:t xml:space="preserve">Transmission Owners </w:t>
      </w:r>
      <w:r w:rsidR="002F23D3" w:rsidRPr="00AF5520">
        <w:t>required</w:t>
      </w:r>
      <w:r w:rsidR="003D60EE" w:rsidRPr="00AF5520">
        <w:t xml:space="preserve"> to develop and maintain an Investment Plan pursuant to sub-paragraph 2.1.1</w:t>
      </w:r>
      <w:r w:rsidR="00B84652" w:rsidRPr="00AF5520">
        <w:t xml:space="preserve"> and Offshore Transmission Owners </w:t>
      </w:r>
      <w:r w:rsidR="00F072FF" w:rsidRPr="00AF5520">
        <w:t xml:space="preserve">where </w:t>
      </w:r>
      <w:r w:rsidR="00B84652" w:rsidRPr="00AF5520">
        <w:t xml:space="preserve">required under Paragraph 2.3.2 </w:t>
      </w:r>
      <w:r w:rsidRPr="00AF5520">
        <w:t xml:space="preserve"> shall</w:t>
      </w:r>
      <w:r w:rsidR="00BA2742" w:rsidRPr="00AF5520">
        <w:t>, at all times</w:t>
      </w:r>
      <w:r w:rsidRPr="00AF5520">
        <w:t>:</w:t>
      </w:r>
      <w:bookmarkEnd w:id="37"/>
    </w:p>
    <w:p w14:paraId="0E7C8B44"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38"/>
      <w:r w:rsidR="00B84652" w:rsidRPr="00AF5520">
        <w:t>and Changes to an Offshore Transmission System</w:t>
      </w:r>
      <w:r w:rsidRPr="00AF5520">
        <w:t xml:space="preserve">;  </w:t>
      </w:r>
    </w:p>
    <w:p w14:paraId="5AF7729D"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61F4D2BD" w14:textId="77777777" w:rsidR="00930CAF" w:rsidRPr="00AF5520" w:rsidRDefault="00930CAF">
      <w:pPr>
        <w:ind w:left="2160" w:hanging="720"/>
      </w:pPr>
      <w:r w:rsidRPr="00AF5520">
        <w:t>2.3.1.3</w:t>
      </w:r>
      <w:r w:rsidRPr="00AF5520">
        <w:tab/>
        <w:t>plan and develop their Transmission Systems taking into account, to the extent that it is reasonable and practicable to do so, the activities and reasonable requests of each other Party relating to the planning and development of such other Party's Transmission System.</w:t>
      </w:r>
    </w:p>
    <w:p w14:paraId="08459779" w14:textId="2C5C6C13" w:rsidR="0009035D" w:rsidRPr="00AF5520" w:rsidRDefault="003D60EE">
      <w:pPr>
        <w:ind w:left="1440" w:hanging="720"/>
      </w:pPr>
      <w:r w:rsidRPr="00AF5520">
        <w:t>2.3.2</w:t>
      </w:r>
      <w:r w:rsidRPr="00AF5520">
        <w:tab/>
      </w:r>
      <w:r w:rsidR="0009035D" w:rsidRPr="00AF5520">
        <w:t xml:space="preserve">Each Offshore Transmission Owner shall assess the impact on its Offshore Transmission System of planned </w:t>
      </w:r>
      <w:r w:rsidRPr="00AF5520">
        <w:t>C</w:t>
      </w:r>
      <w:r w:rsidR="0009035D" w:rsidRPr="00AF5520">
        <w:t xml:space="preserve">hanges in Transmission Owners’ Transmission Investment Plans.  Each Offshore Transmission </w:t>
      </w:r>
      <w:r w:rsidR="00A24AE3" w:rsidRPr="00AF5520">
        <w:t>O</w:t>
      </w:r>
      <w:r w:rsidR="0009035D" w:rsidRPr="00AF5520">
        <w:t xml:space="preserve">wner shall notify </w:t>
      </w:r>
      <w:r w:rsidR="002B2E6D">
        <w:t>The Company</w:t>
      </w:r>
      <w:r w:rsidR="0009035D" w:rsidRPr="00AF5520">
        <w:t xml:space="preserve"> and any relevant Transmission Owners of any </w:t>
      </w:r>
      <w:r w:rsidR="002F23D3" w:rsidRPr="00AF5520">
        <w:t xml:space="preserve">potential </w:t>
      </w:r>
      <w:r w:rsidR="0009035D" w:rsidRPr="00AF5520">
        <w:t>need</w:t>
      </w:r>
      <w:r w:rsidR="00B84652" w:rsidRPr="00AF5520">
        <w:t xml:space="preserve"> </w:t>
      </w:r>
      <w:r w:rsidR="0009035D" w:rsidRPr="00AF5520">
        <w:t xml:space="preserve">to </w:t>
      </w:r>
      <w:r w:rsidRPr="00AF5520">
        <w:t>make Changes</w:t>
      </w:r>
      <w:r w:rsidR="0009035D" w:rsidRPr="00AF5520">
        <w:t xml:space="preserve"> </w:t>
      </w:r>
      <w:r w:rsidR="002F23D3" w:rsidRPr="00AF5520">
        <w:t xml:space="preserve">to </w:t>
      </w:r>
      <w:r w:rsidR="0009035D" w:rsidRPr="00AF5520">
        <w:t xml:space="preserve">its Offshore Transmission System as a consequence of planned </w:t>
      </w:r>
      <w:r w:rsidR="002F23D3" w:rsidRPr="00AF5520">
        <w:t>Changes on</w:t>
      </w:r>
      <w:r w:rsidR="0009035D" w:rsidRPr="00AF5520">
        <w:t xml:space="preserve"> another Party’s Transmission System.  On receipt of such notification, </w:t>
      </w:r>
      <w:r w:rsidR="00B84652" w:rsidRPr="00AF5520">
        <w:t xml:space="preserve">and where required by </w:t>
      </w:r>
      <w:r w:rsidR="002B2E6D">
        <w:t>The Company</w:t>
      </w:r>
      <w:r w:rsidR="0009035D" w:rsidRPr="00AF5520">
        <w:t xml:space="preserve"> or a </w:t>
      </w:r>
      <w:r w:rsidR="00B84652" w:rsidRPr="00AF5520">
        <w:t>R</w:t>
      </w:r>
      <w:r w:rsidR="0009035D" w:rsidRPr="00AF5520">
        <w:t>elevant Transmission Owner</w:t>
      </w:r>
      <w:r w:rsidR="00B84652" w:rsidRPr="00AF5520">
        <w:t>, to do</w:t>
      </w:r>
      <w:r w:rsidR="00AB3F74" w:rsidRPr="00AF5520">
        <w:t xml:space="preserve"> so</w:t>
      </w:r>
      <w:r w:rsidR="00B84652" w:rsidRPr="00AF5520">
        <w:t xml:space="preserve"> shall</w:t>
      </w:r>
      <w:r w:rsidR="0009035D" w:rsidRPr="00AF5520">
        <w:t xml:space="preserve"> participate under sub-paragraph 2.3.1.</w:t>
      </w:r>
    </w:p>
    <w:p w14:paraId="70D0A544"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as a result of </w:t>
      </w:r>
      <w:r w:rsidR="00A24AE3" w:rsidRPr="00AF5520">
        <w:t>another</w:t>
      </w:r>
      <w:r w:rsidRPr="00AF5520">
        <w:t xml:space="preserve"> Transmission Owner's Transmission 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F611745" w14:textId="77777777" w:rsidR="003D60EE" w:rsidRPr="00AF5520" w:rsidRDefault="003D60EE" w:rsidP="003D60EE">
      <w:pPr>
        <w:ind w:left="1440" w:hanging="720"/>
      </w:pPr>
      <w:r w:rsidRPr="00AF5520">
        <w:t>2.3.4</w:t>
      </w:r>
      <w:r w:rsidRPr="00AF5520">
        <w:tab/>
      </w:r>
      <w:r w:rsidR="004D5804" w:rsidRPr="00AF5520">
        <w:t>[Not used]</w:t>
      </w:r>
    </w:p>
    <w:p w14:paraId="1AC66565"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482C976D" w14:textId="70AAD3FD" w:rsidR="00930CAF" w:rsidRPr="00AF5520" w:rsidRDefault="00930CAF">
      <w:pPr>
        <w:ind w:left="720" w:firstLine="720"/>
      </w:pPr>
      <w:r w:rsidRPr="00AF5520">
        <w:t>2.3.</w:t>
      </w:r>
      <w:r w:rsidR="003D60EE" w:rsidRPr="00AF5520">
        <w:t>5</w:t>
      </w:r>
      <w:r w:rsidRPr="00AF5520">
        <w:t>.1</w:t>
      </w:r>
      <w:r w:rsidRPr="00AF5520">
        <w:tab/>
      </w:r>
      <w:bookmarkStart w:id="39" w:name="_Ref62644535"/>
      <w:r w:rsidR="002B2E6D">
        <w:t>The Company</w:t>
      </w:r>
      <w:r w:rsidRPr="00AF5520">
        <w:t xml:space="preserve"> reasonably requests; or</w:t>
      </w:r>
    </w:p>
    <w:p w14:paraId="71BA123A"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39"/>
    <w:p w14:paraId="0A5A2EEA" w14:textId="77777777" w:rsidR="00930CAF" w:rsidRPr="00AF5520" w:rsidRDefault="00930CAF">
      <w:pPr>
        <w:ind w:left="720" w:hanging="720"/>
        <w:outlineLvl w:val="0"/>
        <w:rPr>
          <w:b/>
        </w:rPr>
      </w:pPr>
      <w:r w:rsidRPr="00AF5520">
        <w:t>2.4</w:t>
      </w:r>
      <w:r w:rsidRPr="00AF5520">
        <w:tab/>
      </w:r>
      <w:r w:rsidRPr="00AF5520">
        <w:rPr>
          <w:b/>
        </w:rPr>
        <w:t xml:space="preserve">Changes to Transmission Investment Plans </w:t>
      </w:r>
    </w:p>
    <w:p w14:paraId="40C67397" w14:textId="77777777" w:rsidR="00930CAF" w:rsidRPr="00AF5520" w:rsidRDefault="00930CAF">
      <w:pPr>
        <w:ind w:left="1440" w:hanging="720"/>
      </w:pPr>
      <w:bookmarkStart w:id="40" w:name="_Ref64197161"/>
      <w:r w:rsidRPr="00AF5520">
        <w:t>2.4.1</w:t>
      </w:r>
      <w:r w:rsidRPr="00AF5520">
        <w:tab/>
        <w:t xml:space="preserve">For the avoidance of doubt, a Transmission Owner may change any part of its Transmission Investment Plan(s) at any time, provided that the Party making such change provides an updated version of its Transmission Investment Plan to other relevant Parties in accordance with sub-paragraphs 2.1.3 or 2.1.6.  </w:t>
      </w:r>
    </w:p>
    <w:p w14:paraId="184D449F" w14:textId="77777777" w:rsidR="00930CAF" w:rsidRPr="00AF5520" w:rsidRDefault="00930CAF">
      <w:pPr>
        <w:ind w:left="1440" w:hanging="720"/>
      </w:pPr>
      <w:r w:rsidRPr="00AF5520">
        <w:t>2.4.2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74E364A" w14:textId="77777777" w:rsidR="00930CAF" w:rsidRPr="00AF5520" w:rsidRDefault="00930CAF">
      <w:pPr>
        <w:ind w:left="2160" w:hanging="720"/>
      </w:pPr>
      <w:r w:rsidRPr="00AF5520">
        <w:t>2.4.2.1</w:t>
      </w:r>
      <w:r w:rsidRPr="00AF5520">
        <w:tab/>
        <w:t>contain a description of the requested change (in reasonable but not excessive detail) and the reason for the Planning Request</w:t>
      </w:r>
      <w:bookmarkEnd w:id="40"/>
      <w:r w:rsidRPr="00AF5520">
        <w:t>; and</w:t>
      </w:r>
    </w:p>
    <w:p w14:paraId="3E85AD5E" w14:textId="77777777" w:rsidR="00930CAF" w:rsidRPr="00AF5520" w:rsidRDefault="00930CAF">
      <w:pPr>
        <w:ind w:left="2160" w:hanging="720"/>
      </w:pPr>
      <w:r w:rsidRPr="00AF5520">
        <w:t>2.4.2.2</w:t>
      </w:r>
      <w:r w:rsidRPr="00AF5520">
        <w:tab/>
        <w:t>be submitted as soon as reasonably practicable after the Party submitting the Planning Request becomes aware of the need for such change.</w:t>
      </w:r>
    </w:p>
    <w:p w14:paraId="2958CBFC" w14:textId="77777777" w:rsidR="00930CAF" w:rsidRPr="00AF5520" w:rsidRDefault="00930CAF">
      <w:pPr>
        <w:ind w:left="1440" w:hanging="720"/>
      </w:pPr>
      <w:bookmarkStart w:id="41" w:name="_Ref64196760"/>
      <w:r w:rsidRPr="00AF5520">
        <w:t>2.4.3</w:t>
      </w:r>
      <w:r w:rsidRPr="00AF5520">
        <w:tab/>
        <w:t>A Party which receives a Planning Request under sub-paragraph 2.4.2 shall notify the Party which submitted such Planning Request whether or not and, where relevant, how it intends to accommodate the Planning Request and shall, as soon as reasonably practicable, update its Transmission Investment Plan(s) accordingly.</w:t>
      </w:r>
      <w:bookmarkStart w:id="42" w:name="_Ref64260805"/>
      <w:bookmarkEnd w:id="41"/>
      <w:r w:rsidRPr="00AF5520">
        <w:t xml:space="preserve">  </w:t>
      </w:r>
    </w:p>
    <w:p w14:paraId="4E965E69" w14:textId="77777777" w:rsidR="00930CAF" w:rsidRPr="00AF5520" w:rsidRDefault="00930CAF">
      <w:pPr>
        <w:ind w:left="1440" w:hanging="720"/>
      </w:pPr>
      <w:r w:rsidRPr="00AF5520">
        <w:t>2.4.4</w:t>
      </w:r>
      <w:r w:rsidRPr="00AF5520">
        <w:tab/>
        <w:t>A Party may refer to the Authority as a Dispute in accordance with Section H, paragraph 4.1:</w:t>
      </w:r>
    </w:p>
    <w:p w14:paraId="79B0B024" w14:textId="77777777" w:rsidR="00930CAF" w:rsidRPr="00AF5520" w:rsidRDefault="00930CAF">
      <w:pPr>
        <w:ind w:left="2160" w:hanging="720"/>
      </w:pPr>
      <w:r w:rsidRPr="00AF5520">
        <w:t>2.4.4.1</w:t>
      </w:r>
      <w:r w:rsidRPr="00AF5520">
        <w:tab/>
        <w:t xml:space="preserve">any notice issued under sub-paragraph 2.4.3 in response to a Planning Request; or </w:t>
      </w:r>
    </w:p>
    <w:p w14:paraId="0A6258A8" w14:textId="77777777" w:rsidR="00930CAF" w:rsidRPr="00AF5520" w:rsidRDefault="00930CAF">
      <w:pPr>
        <w:ind w:left="2160" w:hanging="720"/>
      </w:pPr>
      <w:r w:rsidRPr="00AF5520">
        <w:t>2.4.4.2</w:t>
      </w:r>
      <w:r w:rsidRPr="00AF5520">
        <w:tab/>
        <w:t xml:space="preserve">any failure by a Party to respond to a Planning Request within a reasonable period of time, taking into account the nature, complexity and urgency of the Planning Request. </w:t>
      </w:r>
    </w:p>
    <w:p w14:paraId="79EFD701" w14:textId="77777777" w:rsidR="00930CAF" w:rsidRPr="00AF5520" w:rsidRDefault="00930CAF">
      <w:pPr>
        <w:ind w:left="1440" w:hanging="720"/>
      </w:pPr>
      <w:r w:rsidRPr="00AF5520">
        <w:t>2.4.5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0118477D" w14:textId="77777777" w:rsidR="00930CAF" w:rsidRPr="00AF5520" w:rsidRDefault="00930CAF">
      <w:pPr>
        <w:ind w:left="720" w:hanging="720"/>
        <w:rPr>
          <w:b/>
        </w:rPr>
      </w:pPr>
      <w:r w:rsidRPr="00AF5520">
        <w:t>2.5</w:t>
      </w:r>
      <w:r w:rsidRPr="00AF5520">
        <w:tab/>
      </w:r>
      <w:r w:rsidRPr="00AF5520">
        <w:rPr>
          <w:b/>
        </w:rPr>
        <w:t>Arrangements with Users concerning Modifications (including Replacement of Assets</w:t>
      </w:r>
      <w:bookmarkStart w:id="43" w:name="_Ref62873350"/>
      <w:bookmarkEnd w:id="42"/>
      <w:r w:rsidRPr="00AF5520">
        <w:rPr>
          <w:b/>
        </w:rPr>
        <w:t>)</w:t>
      </w:r>
      <w:r w:rsidRPr="00AF5520">
        <w:rPr>
          <w:rStyle w:val="FootnoteReference"/>
        </w:rPr>
        <w:t xml:space="preserve"> </w:t>
      </w:r>
    </w:p>
    <w:p w14:paraId="1B7B3F49" w14:textId="42C38582" w:rsidR="00930CAF" w:rsidRPr="00AF5520" w:rsidRDefault="00930CAF">
      <w:pPr>
        <w:ind w:left="1440" w:hanging="720"/>
      </w:pPr>
      <w:r w:rsidRPr="00AF5520">
        <w:t>2.5.1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623781D3" w14:textId="57EA3192" w:rsidR="00930CAF" w:rsidRPr="00AF5520" w:rsidRDefault="00930CAF">
      <w:pPr>
        <w:ind w:left="2220" w:hanging="780"/>
      </w:pPr>
      <w:r w:rsidRPr="00AF5520">
        <w:t>2.5.1.1</w:t>
      </w:r>
      <w:r w:rsidRPr="00AF5520">
        <w:tab/>
        <w:t>take all reasonably practicable steps to make such arrangements within the time required to enable such Transmission Owner to undertake the Planned Works in accordance with its Transmission Investment Plan;</w:t>
      </w:r>
      <w:bookmarkEnd w:id="43"/>
      <w:r w:rsidRPr="00AF5520">
        <w:t xml:space="preserve"> and</w:t>
      </w:r>
    </w:p>
    <w:p w14:paraId="067C6ABD" w14:textId="1FF7B506" w:rsidR="00930CAF" w:rsidRPr="00AF5520" w:rsidRDefault="00930CAF">
      <w:pPr>
        <w:ind w:left="2220" w:hanging="780"/>
      </w:pPr>
      <w:r w:rsidRPr="00AF5520">
        <w:t>2.5.1.2</w:t>
      </w:r>
      <w:r w:rsidRPr="00AF5520">
        <w:tab/>
        <w:t xml:space="preserve">promptly notify such Transmission Owner of any such Modification and keep it informed of </w:t>
      </w:r>
      <w:r w:rsidR="002B2E6D">
        <w:t>The Company</w:t>
      </w:r>
      <w:r w:rsidRPr="00AF5520">
        <w:t xml:space="preserve">'s progress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6E177FD1" w14:textId="7CE87507" w:rsidR="00930CAF" w:rsidRPr="00AF5520" w:rsidRDefault="00930CAF">
      <w:pPr>
        <w:ind w:left="1500" w:hanging="780"/>
      </w:pPr>
      <w:r w:rsidRPr="00AF5520">
        <w:t xml:space="preserve">2.5.2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168F66BF" w14:textId="7F5B5C71"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making arrangements with Users pursuant to 2.5.1. </w:t>
      </w:r>
    </w:p>
    <w:p w14:paraId="16655D92" w14:textId="6AB92BD8" w:rsidR="00930CAF" w:rsidRPr="00AF5520" w:rsidRDefault="00930CAF">
      <w:pPr>
        <w:ind w:left="1440" w:hanging="720"/>
      </w:pPr>
      <w:r w:rsidRPr="00AF5520">
        <w:t>2.5.4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the User in relation to such Modification has been determined by the Authority pursuant to the CUSC. </w:t>
      </w:r>
    </w:p>
    <w:p w14:paraId="49C355A6" w14:textId="5CD3E1CC" w:rsidR="00930CAF" w:rsidRPr="00AF5520" w:rsidRDefault="00930CAF">
      <w:pPr>
        <w:ind w:left="1440" w:hanging="720"/>
      </w:pPr>
      <w:bookmarkStart w:id="44" w:name="_Ref64260233"/>
      <w:r w:rsidRPr="00AF5520">
        <w:t>2.5.5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44"/>
    </w:p>
    <w:p w14:paraId="65B99034" w14:textId="77777777" w:rsidR="00930CAF" w:rsidRPr="00AF5520" w:rsidRDefault="00930CAF">
      <w:pPr>
        <w:rPr>
          <w:b/>
        </w:rPr>
      </w:pPr>
      <w:r w:rsidRPr="00AF5520">
        <w:t>2.6</w:t>
      </w:r>
      <w:r w:rsidRPr="00AF5520">
        <w:tab/>
      </w:r>
      <w:r w:rsidRPr="00AF5520">
        <w:rPr>
          <w:b/>
        </w:rPr>
        <w:t>Connection Site Specification</w:t>
      </w:r>
    </w:p>
    <w:p w14:paraId="1ADDFEFF" w14:textId="77777777" w:rsidR="00930CAF" w:rsidRPr="00AF5520" w:rsidRDefault="00930CAF">
      <w:pPr>
        <w:ind w:left="1440" w:hanging="720"/>
      </w:pPr>
      <w:r w:rsidRPr="00AF5520">
        <w:t>2.6.1</w:t>
      </w:r>
      <w:r w:rsidRPr="00AF5520">
        <w:tab/>
        <w:t>Each Transmission Owner shall have and maintain, at all times, a specification ("</w:t>
      </w:r>
      <w:r w:rsidRPr="00AF5520">
        <w:rPr>
          <w:b/>
        </w:rPr>
        <w:t>Connection Site Specification</w:t>
      </w:r>
      <w:r w:rsidRPr="00AF5520">
        <w:t>") which sets out the following information in relation to each Connection Site located on its Transmission System:</w:t>
      </w:r>
    </w:p>
    <w:p w14:paraId="518C49E3" w14:textId="77777777" w:rsidR="00930CAF" w:rsidRPr="00AF5520" w:rsidRDefault="00930CAF">
      <w:pPr>
        <w:ind w:left="2160" w:hanging="720"/>
      </w:pPr>
      <w:r w:rsidRPr="00AF5520">
        <w:t>2.6.1.1</w:t>
      </w:r>
      <w:r w:rsidRPr="00AF5520">
        <w:tab/>
        <w:t>a description of the Transmission Connection Assets at the Connection Site and a clear identification of the boundary between Transmission Connection Assets and User Equipment;</w:t>
      </w:r>
    </w:p>
    <w:p w14:paraId="0DFB6DB9" w14:textId="31D4C91F" w:rsidR="00930CAF" w:rsidRPr="00AF5520" w:rsidRDefault="00930CAF">
      <w:pPr>
        <w:ind w:left="2160" w:hanging="720"/>
      </w:pPr>
      <w:r w:rsidRPr="00AF5520">
        <w:t>2.6.1.2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bilateral agreement with such User in respect of the Connection Site;</w:t>
      </w:r>
    </w:p>
    <w:p w14:paraId="01AD0709" w14:textId="77777777" w:rsidR="00930CAF" w:rsidRPr="00AF5520" w:rsidRDefault="00930CAF">
      <w:pPr>
        <w:ind w:left="2160" w:hanging="720"/>
      </w:pPr>
      <w:r w:rsidRPr="00AF5520">
        <w:t>2.6.1.3</w:t>
      </w:r>
      <w:r w:rsidRPr="00AF5520">
        <w:tab/>
        <w:t>a description of the technical design and operational criteria which the Transmission Owner, in planning and developing its Transmission System, had assumed would apply to User Equipment at the Connection Site or to User Equipment of Embedded Users;</w:t>
      </w:r>
    </w:p>
    <w:p w14:paraId="65F399EB" w14:textId="4B3480CE" w:rsidR="009C3427" w:rsidRPr="00AF5520" w:rsidRDefault="009C3427" w:rsidP="009C3427">
      <w:pPr>
        <w:ind w:left="1440" w:hanging="720"/>
      </w:pPr>
      <w:r w:rsidRPr="00AF5520">
        <w:t>2.6.2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4D64A84F" w14:textId="383E30CF" w:rsidR="00B33A64" w:rsidRPr="00AF5520" w:rsidRDefault="00B33A64" w:rsidP="00B33A64">
      <w:pPr>
        <w:ind w:left="1440" w:hanging="720"/>
      </w:pPr>
      <w:r w:rsidRPr="00AF5520">
        <w:t>2.6.3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2999CAAC" w14:textId="77777777" w:rsidR="00B33A64" w:rsidRPr="00AF5520" w:rsidRDefault="00B33A64" w:rsidP="00B33A64">
      <w:pPr>
        <w:ind w:left="1440" w:hanging="720"/>
      </w:pPr>
      <w:r w:rsidRPr="00AF5520">
        <w:t>2.6.4</w:t>
      </w:r>
      <w:r w:rsidRPr="00AF5520">
        <w:tab/>
        <w:t>Each Connection Site Specification shall be as proposed by the relevant Transmission Owner, subject to the subsequent determination of any Dispute referred to the Authority pursuant to sub-paragraph 2.6.3.</w:t>
      </w:r>
    </w:p>
    <w:p w14:paraId="0C00F883" w14:textId="77777777" w:rsidR="00B22143" w:rsidRPr="00AF5520" w:rsidRDefault="00B22143" w:rsidP="00B22143">
      <w:pPr>
        <w:rPr>
          <w:b/>
        </w:rPr>
      </w:pPr>
      <w:r w:rsidRPr="00AF5520">
        <w:t>2.7</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1C4A6CC5" w14:textId="77777777" w:rsidR="00CC792E" w:rsidRPr="00AF5520" w:rsidRDefault="00B22143" w:rsidP="00B33A64">
      <w:pPr>
        <w:ind w:left="1440" w:hanging="720"/>
      </w:pPr>
      <w:r w:rsidRPr="00AF5520">
        <w:t>2.7.1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at all times,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E3B775D" w14:textId="77777777" w:rsidR="00B22143" w:rsidRPr="00AF5520" w:rsidRDefault="00CC792E" w:rsidP="00CC792E">
      <w:pPr>
        <w:ind w:left="2160" w:hanging="720"/>
      </w:pPr>
      <w:r w:rsidRPr="00AF5520">
        <w:t>2.7.1.1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Site</w:t>
      </w:r>
      <w:r w:rsidR="00B22143" w:rsidRPr="00AF5520">
        <w:t>;</w:t>
      </w:r>
    </w:p>
    <w:p w14:paraId="7A5F14A8" w14:textId="77777777" w:rsidR="00CC792E" w:rsidRPr="00AF5520" w:rsidRDefault="00CC792E" w:rsidP="00CC792E">
      <w:pPr>
        <w:ind w:left="2160" w:hanging="720"/>
      </w:pPr>
      <w:r w:rsidRPr="00AF5520">
        <w:t>2.7.1.2</w:t>
      </w:r>
      <w:r w:rsidRPr="00AF5520">
        <w:tab/>
        <w:t>a description of the technical</w:t>
      </w:r>
      <w:r w:rsidR="000D7ADE" w:rsidRPr="00AF5520">
        <w:t>,</w:t>
      </w:r>
      <w:r w:rsidRPr="00AF5520">
        <w:t xml:space="preserve"> design and operational criteria which </w:t>
      </w:r>
      <w:r w:rsidR="00B02749" w:rsidRPr="00AF5520">
        <w:t>that</w:t>
      </w:r>
      <w:r w:rsidRPr="00AF5520">
        <w:t xml:space="preserve"> </w:t>
      </w:r>
      <w:r w:rsidR="00E42065" w:rsidRPr="00AF5520">
        <w:t xml:space="preserve"> </w:t>
      </w:r>
      <w:r w:rsidRPr="00AF5520">
        <w:t xml:space="preserve">Transmission </w:t>
      </w:r>
      <w:r w:rsidR="0098633F" w:rsidRPr="00AF5520">
        <w:t>Interface Site Party</w:t>
      </w:r>
      <w:r w:rsidRPr="00AF5520">
        <w:t xml:space="preserve"> has applied to its equipment in planning and developing its Transmission System. </w:t>
      </w:r>
    </w:p>
    <w:p w14:paraId="2CA86433" w14:textId="77777777" w:rsidR="00B22143" w:rsidRPr="00AF5520" w:rsidRDefault="007A3214" w:rsidP="00B22143">
      <w:pPr>
        <w:ind w:left="1440" w:hanging="720"/>
      </w:pPr>
      <w:r w:rsidRPr="00AF5520">
        <w:t>2.7.2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5318B30C" w14:textId="44E34419" w:rsidR="00216AAD" w:rsidRPr="00AF5520" w:rsidRDefault="00216AAD" w:rsidP="00216AAD">
      <w:pPr>
        <w:ind w:left="1440" w:hanging="720"/>
      </w:pPr>
      <w:r w:rsidRPr="00AF5520">
        <w:t>2.7.3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7599A7E0" w14:textId="77777777" w:rsidR="00B22143" w:rsidRPr="00AF5520" w:rsidRDefault="00B22143" w:rsidP="00B22143">
      <w:pPr>
        <w:ind w:left="1440" w:hanging="720"/>
      </w:pPr>
      <w:r w:rsidRPr="00AF5520">
        <w:t>2.7.</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22CA3862" w14:textId="77777777" w:rsidR="00B22143" w:rsidRPr="00AF5520" w:rsidRDefault="00B22143" w:rsidP="00B22143">
      <w:pPr>
        <w:ind w:left="1440" w:hanging="720"/>
      </w:pPr>
      <w:r w:rsidRPr="00AF5520">
        <w:t>2.7.</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relevant </w:t>
      </w:r>
      <w:r w:rsidR="0098633F" w:rsidRPr="00AF5520">
        <w:t>Trans</w:t>
      </w:r>
      <w:r w:rsidR="00CC792E" w:rsidRPr="00AF5520">
        <w:t xml:space="preserve">mission </w:t>
      </w:r>
      <w:r w:rsidR="0098633F" w:rsidRPr="00AF5520">
        <w:t>Interface Site Party</w:t>
      </w:r>
      <w:r w:rsidRPr="00AF5520">
        <w:t>, subject to the subsequent determination of any Dispute referred to the Authority pursuant to sub-paragraph 2.7.</w:t>
      </w:r>
      <w:r w:rsidR="00216AAD" w:rsidRPr="00AF5520">
        <w:t>4</w:t>
      </w:r>
      <w:r w:rsidRPr="00AF5520">
        <w:t>.</w:t>
      </w:r>
    </w:p>
    <w:p w14:paraId="42E1D2C1" w14:textId="77777777" w:rsidR="003D60EE" w:rsidRPr="00AF5520" w:rsidRDefault="003D60EE" w:rsidP="00BE6677">
      <w:pPr>
        <w:keepNext/>
        <w:rPr>
          <w:b/>
        </w:rPr>
      </w:pPr>
      <w:r w:rsidRPr="00AF5520">
        <w:t>2.8</w:t>
      </w:r>
      <w:r w:rsidRPr="00AF5520">
        <w:tab/>
      </w:r>
      <w:r w:rsidRPr="00AF5520">
        <w:rPr>
          <w:b/>
          <w:bCs/>
        </w:rPr>
        <w:t>Embedded Transmission Interface Site Specification</w:t>
      </w:r>
    </w:p>
    <w:p w14:paraId="6C5F1711" w14:textId="77777777" w:rsidR="003D60EE" w:rsidRPr="00AF5520" w:rsidRDefault="003D60EE" w:rsidP="003D60EE">
      <w:pPr>
        <w:ind w:left="1440" w:hanging="720"/>
      </w:pPr>
      <w:r w:rsidRPr="00AF5520">
        <w:t>2.8.1</w:t>
      </w:r>
      <w:r w:rsidRPr="00AF5520">
        <w:tab/>
        <w:t>Each Transmission Owner shall have and maintain, at all times,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1704E908" w14:textId="77777777" w:rsidR="003D60EE" w:rsidRPr="00AF5520" w:rsidRDefault="003D60EE" w:rsidP="003D60EE">
      <w:pPr>
        <w:ind w:left="2160" w:hanging="720"/>
      </w:pPr>
      <w:r w:rsidRPr="00AF5520">
        <w:t>2.8.1.1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Equipment;</w:t>
      </w:r>
    </w:p>
    <w:p w14:paraId="326C8324" w14:textId="03F599B1" w:rsidR="003D60EE" w:rsidRPr="00AF5520" w:rsidRDefault="003D60EE" w:rsidP="003D60EE">
      <w:pPr>
        <w:ind w:left="2160" w:hanging="720"/>
      </w:pPr>
      <w:r w:rsidRPr="00AF5520">
        <w:t>2.8.1.2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r w:rsidRPr="00AF5520">
        <w:t>Site;</w:t>
      </w:r>
    </w:p>
    <w:p w14:paraId="07EFCE81" w14:textId="77777777" w:rsidR="003D60EE" w:rsidRPr="00AF5520" w:rsidRDefault="003D60EE" w:rsidP="003D60EE">
      <w:pPr>
        <w:ind w:left="2160" w:hanging="720"/>
      </w:pPr>
      <w:r w:rsidRPr="00AF5520">
        <w:t>2.8.1.3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15D1D6D9" w14:textId="0015D932" w:rsidR="003D60EE" w:rsidRPr="00AF5520" w:rsidRDefault="003D60EE" w:rsidP="003D60EE">
      <w:pPr>
        <w:ind w:left="1440" w:hanging="720"/>
      </w:pPr>
      <w:r w:rsidRPr="00AF5520">
        <w:t>2.8.2</w:t>
      </w:r>
      <w:r w:rsidRPr="00AF5520">
        <w:tab/>
        <w:t xml:space="preserve">Each Transmission Owner shall submit to </w:t>
      </w:r>
      <w:r w:rsidR="002B2E6D">
        <w:t>The Company</w:t>
      </w:r>
      <w:r w:rsidRPr="00AF5520">
        <w:t xml:space="preserve"> a </w:t>
      </w:r>
      <w:r w:rsidRPr="00AF5520">
        <w:rPr>
          <w:bCs/>
        </w:rPr>
        <w:t>Embedded Transmission Interface</w:t>
      </w:r>
      <w:r w:rsidRPr="00AF5520">
        <w:t xml:space="preserve"> Site Specification as described in Section D, Part One, sub-paragraph 2.8.1 as and when any information contained in such a </w:t>
      </w:r>
      <w:r w:rsidRPr="00AF5520">
        <w:rPr>
          <w:bCs/>
        </w:rPr>
        <w:t>Embedded Transmission Interface</w:t>
      </w:r>
      <w:r w:rsidRPr="00AF5520">
        <w:t xml:space="preserve"> Site Specification is amended.</w:t>
      </w:r>
    </w:p>
    <w:p w14:paraId="2E2C0E36" w14:textId="613A07FD" w:rsidR="003D60EE" w:rsidRPr="00AF5520" w:rsidRDefault="003D60EE" w:rsidP="003D60EE">
      <w:pPr>
        <w:ind w:left="1440" w:hanging="720"/>
      </w:pPr>
      <w:r w:rsidRPr="00AF5520">
        <w:t>2.8.3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6B29FD1D" w14:textId="77777777" w:rsidR="003D60EE" w:rsidRPr="00AF5520" w:rsidRDefault="003D60EE" w:rsidP="003D60EE">
      <w:pPr>
        <w:ind w:left="1440" w:hanging="720"/>
      </w:pPr>
      <w:r w:rsidRPr="00AF5520">
        <w:t>2.8.4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44E03706" w14:textId="77777777" w:rsidR="00930CAF" w:rsidRPr="00AF5520" w:rsidRDefault="00930CAF" w:rsidP="00B22143">
      <w:pPr>
        <w:rPr>
          <w:b/>
        </w:rPr>
      </w:pPr>
      <w:r w:rsidRPr="00AF5520">
        <w:t>2.</w:t>
      </w:r>
      <w:r w:rsidR="003D60EE" w:rsidRPr="00AF5520">
        <w:t>9</w:t>
      </w:r>
      <w:r w:rsidRPr="00AF5520">
        <w:tab/>
      </w:r>
      <w:r w:rsidRPr="00AF5520">
        <w:rPr>
          <w:b/>
        </w:rPr>
        <w:t>Transmission Owner Derogated Plant</w:t>
      </w:r>
    </w:p>
    <w:p w14:paraId="68ABB3D3" w14:textId="0A5150ED" w:rsidR="00930CAF" w:rsidRPr="00AF5520" w:rsidRDefault="00930CAF">
      <w:pPr>
        <w:ind w:left="1440" w:hanging="720"/>
      </w:pPr>
      <w:r w:rsidRPr="00AF5520">
        <w:t>2.</w:t>
      </w:r>
      <w:r w:rsidR="003D60EE" w:rsidRPr="00AF5520">
        <w:t>9</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1E1E8CE8" w14:textId="77777777" w:rsidR="00930CAF" w:rsidRPr="00AF5520" w:rsidRDefault="00930CAF">
      <w:pPr>
        <w:outlineLvl w:val="0"/>
        <w:rPr>
          <w:b/>
        </w:rPr>
      </w:pPr>
      <w:r w:rsidRPr="00AF5520">
        <w:t>2.</w:t>
      </w:r>
      <w:r w:rsidR="003D60EE" w:rsidRPr="00AF5520">
        <w:t>10</w:t>
      </w:r>
      <w:r w:rsidRPr="00AF5520">
        <w:tab/>
      </w:r>
      <w:r w:rsidRPr="00AF5520">
        <w:rPr>
          <w:b/>
        </w:rPr>
        <w:t xml:space="preserve">Implementation </w:t>
      </w:r>
    </w:p>
    <w:p w14:paraId="15105F4D" w14:textId="77777777" w:rsidR="00930CAF" w:rsidRPr="00AF5520" w:rsidRDefault="00930CAF">
      <w:pPr>
        <w:ind w:left="1440" w:hanging="720"/>
      </w:pPr>
      <w:bookmarkStart w:id="45" w:name="_Ref64262561"/>
      <w:r w:rsidRPr="00AF5520">
        <w:t>2.</w:t>
      </w:r>
      <w:r w:rsidR="003D60EE" w:rsidRPr="00AF5520">
        <w:t>10</w:t>
      </w:r>
      <w:r w:rsidRPr="00AF5520">
        <w:t>.1</w:t>
      </w:r>
      <w:r w:rsidRPr="00AF5520">
        <w:tab/>
        <w:t>Each Transmission Owner shall give effect to its Transmission Investment Plans .</w:t>
      </w:r>
      <w:bookmarkEnd w:id="45"/>
    </w:p>
    <w:p w14:paraId="3024B73C" w14:textId="77777777" w:rsidR="00930CAF" w:rsidRPr="00AF5520" w:rsidRDefault="00930CAF">
      <w:pPr>
        <w:ind w:left="1440" w:hanging="720"/>
      </w:pPr>
      <w:r w:rsidRPr="00AF5520">
        <w:t>2.</w:t>
      </w:r>
      <w:r w:rsidR="003D60EE" w:rsidRPr="00AF5520">
        <w:t>10</w:t>
      </w:r>
      <w:r w:rsidRPr="00AF5520">
        <w:t>.2</w:t>
      </w:r>
      <w:r w:rsidRPr="00AF5520">
        <w:tab/>
        <w:t>Where a Transmission Owner develops its Transmission System as a consequence of giving effect to its Transmission Investment Plan pursuant to sub-paragraph 2.</w:t>
      </w:r>
      <w:r w:rsidR="003D60EE" w:rsidRPr="00AF5520">
        <w:t>10</w:t>
      </w:r>
      <w:r w:rsidRPr="00AF5520">
        <w:t>.1, it shall promptly update its:</w:t>
      </w:r>
    </w:p>
    <w:p w14:paraId="0B963D5C" w14:textId="77777777" w:rsidR="00930CAF" w:rsidRPr="00AF5520" w:rsidRDefault="00930CAF">
      <w:pPr>
        <w:ind w:left="2160" w:hanging="720"/>
      </w:pPr>
      <w:r w:rsidRPr="00AF5520">
        <w:t>2.</w:t>
      </w:r>
      <w:r w:rsidR="003D60EE" w:rsidRPr="00AF5520">
        <w:rPr>
          <w:spacing w:val="-20"/>
        </w:rPr>
        <w:t>10</w:t>
      </w:r>
      <w:r w:rsidRPr="00AF5520">
        <w:t>.2.1</w:t>
      </w:r>
      <w:r w:rsidRPr="00AF5520">
        <w:tab/>
        <w:t xml:space="preserve">Services Capability Specification to reflect each variation to the Transmission Services it provides under Section C, Part One (including by inserting or amending any applicable Normal Capability Limits); </w:t>
      </w:r>
    </w:p>
    <w:p w14:paraId="1DBCAD9E" w14:textId="77777777" w:rsidR="00930CAF" w:rsidRPr="00AF5520" w:rsidRDefault="00930CAF">
      <w:pPr>
        <w:ind w:left="2160" w:hanging="720"/>
      </w:pPr>
      <w:r w:rsidRPr="00AF5520">
        <w:t>2.</w:t>
      </w:r>
      <w:r w:rsidR="003D60EE" w:rsidRPr="00AF5520">
        <w:rPr>
          <w:spacing w:val="-20"/>
        </w:rPr>
        <w:t>10</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A5D4CE7" w14:textId="77777777" w:rsidR="00B22143" w:rsidRPr="00AF5520" w:rsidRDefault="00B22143" w:rsidP="00B22143">
      <w:pPr>
        <w:ind w:left="2160" w:hanging="720"/>
      </w:pPr>
      <w:r w:rsidRPr="00AF5520">
        <w:t>2.</w:t>
      </w:r>
      <w:r w:rsidR="003D60EE" w:rsidRPr="00AF5520">
        <w:rPr>
          <w:spacing w:val="-20"/>
        </w:rPr>
        <w:t>10</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185C3733" w14:textId="77777777" w:rsidR="009E5447" w:rsidRPr="00AF5520" w:rsidRDefault="009E5447" w:rsidP="009E5447">
      <w:pPr>
        <w:ind w:left="2160" w:hanging="720"/>
      </w:pPr>
      <w:r w:rsidRPr="00AF5520">
        <w:t>2.</w:t>
      </w:r>
      <w:r w:rsidRPr="00AF5520">
        <w:rPr>
          <w:spacing w:val="-20"/>
        </w:rPr>
        <w:t>10</w:t>
      </w:r>
      <w:r w:rsidRPr="00AF5520">
        <w:t>.2.4</w:t>
      </w:r>
      <w:r w:rsidRPr="00AF5520">
        <w:tab/>
        <w:t>Embedded Transmission Interface Site Specifications to reflect any changes to its Embedded Transmission Interface Assets at Transmission Interface Sites.</w:t>
      </w:r>
    </w:p>
    <w:p w14:paraId="24BE6DFB"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388DF07B" w14:textId="77777777" w:rsidR="00930CAF" w:rsidRPr="00AF5520" w:rsidRDefault="00930CAF">
      <w:pPr>
        <w:ind w:left="1440" w:hanging="720"/>
      </w:pPr>
      <w:bookmarkStart w:id="46" w:name="_Ref63226943"/>
      <w:r w:rsidRPr="00AF5520">
        <w:t>2.</w:t>
      </w:r>
      <w:r w:rsidR="007A3214" w:rsidRPr="00AF5520" w:rsidDel="007A3214">
        <w:t xml:space="preserve"> </w:t>
      </w:r>
      <w:r w:rsidR="003D60EE" w:rsidRPr="00AF5520">
        <w:t>10</w:t>
      </w:r>
      <w:r w:rsidRPr="00AF5520">
        <w:t>.</w:t>
      </w:r>
      <w:r w:rsidR="0098633F" w:rsidRPr="00AF5520">
        <w:t>4</w:t>
      </w:r>
      <w:r w:rsidRPr="00AF5520">
        <w:tab/>
        <w:t>Without limitation to sub-paragraph 2.3.1, the Parties shall give effect to their Transmission Investment Plans in a co-ordinated manner and taking into account, to the extent that it is reasonable and practicable for each Party to do so, the activities and requirements of each of the other Parties including, where reasonably requested to do so by another Party, by:</w:t>
      </w:r>
    </w:p>
    <w:p w14:paraId="384F5E4C" w14:textId="77777777" w:rsidR="00930CAF" w:rsidRPr="00AF5520" w:rsidRDefault="00930CAF">
      <w:pPr>
        <w:ind w:left="2160" w:hanging="720"/>
      </w:pPr>
      <w:r w:rsidRPr="00AF5520">
        <w:t>2.</w:t>
      </w:r>
      <w:r w:rsidR="003D60EE" w:rsidRPr="00AF5520">
        <w:rPr>
          <w:spacing w:val="-20"/>
        </w:rPr>
        <w:t>10</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57E16B9D" w14:textId="77777777" w:rsidR="00930CAF" w:rsidRPr="00AF5520" w:rsidRDefault="00930CAF">
      <w:pPr>
        <w:ind w:left="2127" w:hanging="687"/>
      </w:pPr>
      <w:r w:rsidRPr="00AF5520">
        <w:t>2.</w:t>
      </w:r>
      <w:r w:rsidR="003D60EE" w:rsidRPr="00AF5520">
        <w:rPr>
          <w:spacing w:val="-20"/>
        </w:rPr>
        <w:t>10</w:t>
      </w:r>
      <w:r w:rsidRPr="00AF5520">
        <w:t>.</w:t>
      </w:r>
      <w:r w:rsidR="0098633F" w:rsidRPr="00AF5520">
        <w:t>4</w:t>
      </w:r>
      <w:r w:rsidRPr="00AF5520">
        <w:t>.2</w:t>
      </w:r>
      <w:r w:rsidRPr="00AF5520">
        <w:tab/>
        <w:t>giving advice or assistance in order to enable that other Party to obtain such Consents as that Party may require.</w:t>
      </w:r>
      <w:bookmarkEnd w:id="46"/>
      <w:r w:rsidRPr="00AF5520">
        <w:t xml:space="preserve"> </w:t>
      </w:r>
    </w:p>
    <w:p w14:paraId="7DEA5659" w14:textId="77777777" w:rsidR="008015C7" w:rsidRPr="00AF5520" w:rsidRDefault="008015C7" w:rsidP="008015C7">
      <w:pPr>
        <w:outlineLvl w:val="0"/>
        <w:rPr>
          <w:b/>
          <w:u w:val="single"/>
        </w:rPr>
      </w:pPr>
      <w:bookmarkStart w:id="47" w:name="_Ref61852853"/>
      <w:bookmarkStart w:id="48" w:name="_Ref61261018"/>
      <w:r w:rsidRPr="00AF5520">
        <w:rPr>
          <w:b/>
          <w:u w:val="single"/>
        </w:rPr>
        <w:t>OTSDUW Phased Build</w:t>
      </w:r>
    </w:p>
    <w:p w14:paraId="21FF9F40" w14:textId="77777777" w:rsidR="008015C7" w:rsidRPr="00AF5520" w:rsidRDefault="008015C7" w:rsidP="008015C7">
      <w:pPr>
        <w:ind w:left="1440" w:hanging="720"/>
      </w:pPr>
      <w:r w:rsidRPr="00AF5520">
        <w:t>2.11.1</w:t>
      </w:r>
      <w:r w:rsidRPr="00AF5520">
        <w:tab/>
        <w:t>Where a Transmission Owner’s Transmission System is extended as a consequence of OTSDUW Phased Build, it shall promptly update its:</w:t>
      </w:r>
    </w:p>
    <w:p w14:paraId="668D2B18" w14:textId="77777777" w:rsidR="008015C7" w:rsidRPr="00AF5520" w:rsidRDefault="008015C7" w:rsidP="008015C7">
      <w:pPr>
        <w:ind w:left="2160" w:hanging="720"/>
      </w:pPr>
      <w:r w:rsidRPr="00AF5520">
        <w:t>2.</w:t>
      </w:r>
      <w:r w:rsidRPr="00AF5520">
        <w:rPr>
          <w:spacing w:val="-20"/>
        </w:rPr>
        <w:t>11</w:t>
      </w:r>
      <w:r w:rsidRPr="00AF5520">
        <w:t>.1.1</w:t>
      </w:r>
      <w:r w:rsidRPr="00AF5520">
        <w:tab/>
        <w:t>Services Capability Specification to reflect each variation to the Transmission Services it provides under Section C, Part One (including by inserting or amending any applicable Normal Capability Limits);</w:t>
      </w:r>
    </w:p>
    <w:p w14:paraId="50BB378C" w14:textId="77777777" w:rsidR="008015C7" w:rsidRPr="00AF5520" w:rsidRDefault="008015C7" w:rsidP="008015C7">
      <w:pPr>
        <w:ind w:left="2160" w:hanging="720"/>
      </w:pPr>
      <w:r w:rsidRPr="00AF5520">
        <w:t>2.</w:t>
      </w:r>
      <w:r w:rsidRPr="00AF5520">
        <w:rPr>
          <w:spacing w:val="-20"/>
        </w:rPr>
        <w:t>11</w:t>
      </w:r>
      <w:r w:rsidRPr="00AF5520">
        <w:t>.1.2</w:t>
      </w:r>
      <w:r w:rsidRPr="00AF5520">
        <w:tab/>
        <w:t>Connection Site Specification to reflect any changes to the Transmission Connection Assets or User Equipment at a Connection Site located on such Transmission Owner's Transmission System; and</w:t>
      </w:r>
    </w:p>
    <w:p w14:paraId="394ECB0E" w14:textId="77777777" w:rsidR="008015C7" w:rsidRPr="00AF5520" w:rsidRDefault="008015C7" w:rsidP="008015C7">
      <w:pPr>
        <w:ind w:left="2160" w:hanging="720"/>
      </w:pPr>
      <w:r w:rsidRPr="00AF5520">
        <w:t>2.</w:t>
      </w:r>
      <w:r w:rsidRPr="00AF5520">
        <w:rPr>
          <w:spacing w:val="-20"/>
        </w:rPr>
        <w:t>11</w:t>
      </w:r>
      <w:r w:rsidRPr="00AF5520">
        <w:t>.1.3</w:t>
      </w:r>
      <w:r w:rsidRPr="00AF5520">
        <w:tab/>
        <w:t>Transmission Interface Site Specifications to reflect any changes to its Transmission Interface Assets at Transmission Interface Sites.</w:t>
      </w:r>
    </w:p>
    <w:p w14:paraId="1ED09FB8" w14:textId="77777777" w:rsidR="008015C7" w:rsidRPr="00AF5520" w:rsidRDefault="008015C7" w:rsidP="008015C7">
      <w:pPr>
        <w:ind w:left="1440" w:hanging="720"/>
      </w:pPr>
      <w:r w:rsidRPr="00AF5520">
        <w:t>2.11.2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448C2232" w14:textId="77777777" w:rsidR="008015C7" w:rsidRPr="00AF5520" w:rsidRDefault="008015C7" w:rsidP="008015C7">
      <w:pPr>
        <w:ind w:left="2160" w:hanging="720"/>
      </w:pPr>
      <w:r w:rsidRPr="00AF5520">
        <w:t>2.</w:t>
      </w:r>
      <w:r w:rsidRPr="00AF5520">
        <w:rPr>
          <w:spacing w:val="-20"/>
        </w:rPr>
        <w:t>11</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4F08B586" w14:textId="77777777" w:rsidR="008015C7" w:rsidRPr="00AF5520" w:rsidRDefault="008015C7" w:rsidP="008015C7">
      <w:pPr>
        <w:ind w:left="2160" w:hanging="720"/>
      </w:pPr>
      <w:r w:rsidRPr="00AF5520">
        <w:t>2.</w:t>
      </w:r>
      <w:r w:rsidRPr="00AF5520">
        <w:rPr>
          <w:spacing w:val="-20"/>
        </w:rPr>
        <w:t>11</w:t>
      </w:r>
      <w:r w:rsidRPr="00AF5520">
        <w:t>.2.2</w:t>
      </w:r>
      <w:r w:rsidRPr="00AF5520">
        <w:tab/>
        <w:t xml:space="preserve">giving advice or assistance in order to enable that other Party to obtain such Consents as that Party may require.  </w:t>
      </w:r>
    </w:p>
    <w:p w14:paraId="1C28BBF6" w14:textId="77777777" w:rsidR="00930CAF" w:rsidRPr="00AF5520" w:rsidRDefault="00930CAF">
      <w:pPr>
        <w:outlineLvl w:val="0"/>
      </w:pPr>
      <w:r w:rsidRPr="00AF5520">
        <w:rPr>
          <w:b/>
        </w:rPr>
        <w:t>3.</w:t>
      </w:r>
      <w:r w:rsidRPr="00AF5520">
        <w:tab/>
      </w:r>
      <w:r w:rsidRPr="00AF5520">
        <w:rPr>
          <w:b/>
          <w:caps/>
        </w:rPr>
        <w:t>DEFAULT PLANNING BOUNDARY</w:t>
      </w:r>
    </w:p>
    <w:p w14:paraId="61BF7D85" w14:textId="6C9A574E"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0A3F3727" w14:textId="77777777" w:rsidR="00930CAF" w:rsidRPr="00AF5520" w:rsidRDefault="00930CAF">
      <w:pPr>
        <w:ind w:left="1440" w:hanging="720"/>
      </w:pPr>
      <w:r w:rsidRPr="00AF5520">
        <w:t>3.1.1</w:t>
      </w:r>
      <w:r w:rsidRPr="00AF5520">
        <w:tab/>
        <w:t>in relation to Plant and Apparatus located between the Transmission System and a Power Station, the electrical boundary is at the busbar clamp on the busbar side of the busbar isolators on Generators and Power Station transformer circuits;</w:t>
      </w:r>
    </w:p>
    <w:p w14:paraId="363392DC" w14:textId="77777777" w:rsidR="00930CAF" w:rsidRPr="00AF5520" w:rsidRDefault="00930CAF">
      <w:pPr>
        <w:ind w:left="1440" w:hanging="720"/>
      </w:pPr>
      <w:r w:rsidRPr="00AF5520">
        <w:t>3.1.2</w:t>
      </w:r>
      <w:r w:rsidRPr="00AF5520">
        <w:tab/>
        <w:t>save as specified in sub-paragraph 3.1.3 below, in relation to Plant and Apparatus located between the Transmission System and a Distribution System, the electrical boundary is at the busbar clamp on the busbar side of the Distribution System voltage busbar selector isolator(s) of the Transmission System circuit or if a conventional busbar does not exist, an equivalent isolator. If no isolator exists an agreed bolted connection at or adjacent to the tee point shall be deemed to be an isolator for these purposes;</w:t>
      </w:r>
    </w:p>
    <w:p w14:paraId="7395C488" w14:textId="77777777" w:rsidR="00930CAF" w:rsidRPr="00AF5520" w:rsidRDefault="00930CAF">
      <w:pPr>
        <w:ind w:left="1440" w:hanging="720"/>
      </w:pPr>
      <w:r w:rsidRPr="00AF5520">
        <w:t>3.1.3</w:t>
      </w:r>
      <w:r w:rsidRPr="00AF5520">
        <w:tab/>
        <w:t>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purposes;</w:t>
      </w:r>
    </w:p>
    <w:p w14:paraId="53A1819A" w14:textId="77777777" w:rsidR="00930CAF" w:rsidRPr="00AF5520" w:rsidRDefault="00930CAF">
      <w:pPr>
        <w:ind w:left="1440" w:hanging="720"/>
      </w:pPr>
      <w:r w:rsidRPr="00AF5520">
        <w:t>3.1.4</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5F5D5DF" w14:textId="77777777" w:rsidR="00930CAF" w:rsidRPr="00AF5520" w:rsidRDefault="00930CAF">
      <w:pPr>
        <w:ind w:left="1440" w:hanging="720"/>
      </w:pPr>
      <w:r w:rsidRPr="00AF5520">
        <w:t>3.1.5</w:t>
      </w:r>
      <w:r w:rsidRPr="00AF5520">
        <w:tab/>
        <w:t>in the case of a metal clad switchgear bay the electrical boundary will be the equivalent of those specified in this paragraph 3.1 save that:</w:t>
      </w:r>
    </w:p>
    <w:p w14:paraId="731ABF8C" w14:textId="77777777" w:rsidR="00930CAF" w:rsidRPr="00AF5520" w:rsidRDefault="00930CAF">
      <w:pPr>
        <w:ind w:left="2127" w:hanging="687"/>
      </w:pPr>
      <w:r w:rsidRPr="00AF5520">
        <w:t>3.1.5.1</w:t>
      </w:r>
      <w:r w:rsidRPr="00AF5520">
        <w:tab/>
        <w:t>for rack out switchgear, the electrical boundary will be at the busbar shutters;</w:t>
      </w:r>
    </w:p>
    <w:p w14:paraId="643361A8" w14:textId="77777777" w:rsidR="00930CAF" w:rsidRPr="00AF5520" w:rsidRDefault="00930CAF">
      <w:pPr>
        <w:ind w:left="2127" w:hanging="687"/>
      </w:pPr>
      <w:r w:rsidRPr="00AF5520">
        <w:t xml:space="preserve">3.1.5.2 </w:t>
      </w:r>
      <w:r w:rsidRPr="00AF5520">
        <w:tab/>
        <w:t>for SF6 switchgear, the electrical boundary will be at the gas zone separators on the busbar side of the busbar selection devices.</w:t>
      </w:r>
    </w:p>
    <w:p w14:paraId="2236575B" w14:textId="77777777" w:rsidR="00930CAF" w:rsidRPr="00AF5520" w:rsidRDefault="00930CAF">
      <w:pPr>
        <w:ind w:left="1440" w:hanging="720"/>
      </w:pPr>
      <w:r w:rsidRPr="00AF5520">
        <w:t>3.1.6</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19C1F210" w14:textId="3D3E2355"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40700589" w14:textId="77777777" w:rsidR="00930CAF" w:rsidRPr="00AF5520" w:rsidRDefault="00930CAF">
      <w:pPr>
        <w:ind w:left="720" w:hanging="720"/>
      </w:pPr>
      <w:r w:rsidRPr="00AF5520">
        <w:t>3.3</w:t>
      </w:r>
      <w:r w:rsidRPr="00AF5520">
        <w:tab/>
        <w:t>For the avoidance of doubt nothing in this paragraph 3 shall effect any transfer of ownership in any Plant and Apparatus.</w:t>
      </w:r>
    </w:p>
    <w:bookmarkEnd w:id="47"/>
    <w:bookmarkEnd w:id="48"/>
    <w:p w14:paraId="24913BAD" w14:textId="77777777" w:rsidR="00930CAF" w:rsidRPr="00AF5520" w:rsidRDefault="00930CAF">
      <w:pPr>
        <w:outlineLvl w:val="0"/>
      </w:pPr>
      <w:r w:rsidRPr="00AF5520">
        <w:rPr>
          <w:b/>
        </w:rPr>
        <w:t>4.</w:t>
      </w:r>
      <w:r w:rsidRPr="00AF5520">
        <w:tab/>
      </w:r>
      <w:r w:rsidR="00F71660" w:rsidRPr="00AF5520">
        <w:rPr>
          <w:b/>
        </w:rPr>
        <w:t xml:space="preserve">ELECTRICITY TEN </w:t>
      </w:r>
      <w:r w:rsidRPr="00AF5520">
        <w:rPr>
          <w:b/>
        </w:rPr>
        <w:t>YEAR STATEMENT</w:t>
      </w:r>
    </w:p>
    <w:p w14:paraId="72AB2CB1" w14:textId="77777777" w:rsidR="00930CAF" w:rsidRPr="00AF5520" w:rsidRDefault="00930CAF">
      <w:pPr>
        <w:outlineLvl w:val="0"/>
      </w:pPr>
      <w:r w:rsidRPr="00AF5520">
        <w:t>4.1</w:t>
      </w:r>
      <w:r w:rsidRPr="00AF5520">
        <w:tab/>
      </w:r>
      <w:r w:rsidRPr="00AF5520">
        <w:rPr>
          <w:b/>
        </w:rPr>
        <w:t xml:space="preserve">Preparation of </w:t>
      </w:r>
      <w:r w:rsidR="007C46E2" w:rsidRPr="00AF5520">
        <w:rPr>
          <w:b/>
        </w:rPr>
        <w:t xml:space="preserve">Electricity Ten </w:t>
      </w:r>
      <w:r w:rsidRPr="00AF5520">
        <w:rPr>
          <w:b/>
        </w:rPr>
        <w:t>Year Statement</w:t>
      </w:r>
    </w:p>
    <w:p w14:paraId="2BDE8221" w14:textId="7FD37856" w:rsidR="00930CAF" w:rsidRPr="00AF5520" w:rsidRDefault="00930CAF">
      <w:pPr>
        <w:ind w:left="1440" w:hanging="720"/>
      </w:pPr>
      <w:r w:rsidRPr="00AF5520">
        <w:t>4.1.1</w:t>
      </w:r>
      <w:r w:rsidRPr="00AF5520">
        <w:tab/>
      </w:r>
      <w:r w:rsidR="002B2E6D">
        <w:t>The Company</w:t>
      </w:r>
      <w:r w:rsidRPr="00AF5520">
        <w:t xml:space="preserve"> shall, prior to seeking the approval of the Authority for a form of </w:t>
      </w:r>
      <w:r w:rsidR="00F71660" w:rsidRPr="00AF5520">
        <w:t>Electricity Ten Year</w:t>
      </w:r>
      <w:r w:rsidRPr="00AF5520">
        <w:t xml:space="preserve"> </w:t>
      </w:r>
      <w:r w:rsidR="00F71660" w:rsidRPr="00AF5520">
        <w:t>S</w:t>
      </w:r>
      <w:r w:rsidRPr="00AF5520">
        <w:t>tatement pursuant to Standard Condition C11 of its Transmission Licence ("</w:t>
      </w:r>
      <w:r w:rsidR="00F71660" w:rsidRPr="00AF5520">
        <w:rPr>
          <w:b/>
        </w:rPr>
        <w:t>Electricity Ten</w:t>
      </w:r>
      <w:r w:rsidRPr="00AF5520">
        <w:rPr>
          <w:b/>
        </w:rPr>
        <w:t xml:space="preserve"> Year Statement</w:t>
      </w:r>
      <w:r w:rsidRPr="00AF5520">
        <w: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t>
      </w:r>
      <w:r w:rsidR="00F71660" w:rsidRPr="00AF5520">
        <w:t>the Electricity Ten</w:t>
      </w:r>
      <w:r w:rsidRPr="00AF5520">
        <w:t xml:space="preserve"> Year Statement.</w:t>
      </w:r>
    </w:p>
    <w:p w14:paraId="12330156" w14:textId="31E8EB51" w:rsidR="00930CAF" w:rsidRPr="00AF5520" w:rsidRDefault="00930CAF">
      <w:pPr>
        <w:ind w:left="1440" w:hanging="720"/>
      </w:pPr>
      <w:r w:rsidRPr="00AF5520">
        <w:t>4.1.2</w:t>
      </w:r>
      <w:r w:rsidRPr="00AF5520">
        <w:tab/>
      </w:r>
      <w:r w:rsidR="002B2E6D">
        <w:t>The Company</w:t>
      </w:r>
      <w:r w:rsidRPr="00AF5520">
        <w:t xml:space="preserve"> shall agree with each Transmission Owner a programme of activities required to be undertaken by that Transmission Owner in order to support </w:t>
      </w:r>
      <w:r w:rsidR="002B2E6D">
        <w:t>The Company</w:t>
      </w:r>
      <w:r w:rsidRPr="00AF5520">
        <w:t xml:space="preserve"> in </w:t>
      </w:r>
      <w:r w:rsidR="002B2E6D">
        <w:t>The Company</w:t>
      </w:r>
      <w:r w:rsidRPr="00AF5520">
        <w:t xml:space="preserve">'s preparation of each </w:t>
      </w:r>
      <w:r w:rsidR="005D2BEC" w:rsidRPr="00AF5520">
        <w:t xml:space="preserve">Electricity Ten </w:t>
      </w:r>
      <w:r w:rsidRPr="00AF5520">
        <w:t>Year Statement ("</w:t>
      </w:r>
      <w:r w:rsidR="005D2BEC" w:rsidRPr="00AF5520">
        <w:rPr>
          <w:b/>
        </w:rPr>
        <w:t>ET</w:t>
      </w:r>
      <w:r w:rsidRPr="00AF5520">
        <w:rPr>
          <w:b/>
        </w:rPr>
        <w:t>YS Programme</w:t>
      </w:r>
      <w:r w:rsidRPr="00AF5520">
        <w:t xml:space="preserve">") and that Transmission Owner shall carry out such activities as are specified in the </w:t>
      </w:r>
      <w:r w:rsidR="005D2BEC" w:rsidRPr="00AF5520">
        <w:t>ET</w:t>
      </w:r>
      <w:r w:rsidRPr="00AF5520">
        <w:t>YS Programme. Any failure to agree a</w:t>
      </w:r>
      <w:r w:rsidR="005D2BEC" w:rsidRPr="00AF5520">
        <w:t>n</w:t>
      </w:r>
      <w:r w:rsidRPr="00AF5520">
        <w:t xml:space="preserve"> </w:t>
      </w:r>
      <w:r w:rsidR="005D2BEC" w:rsidRPr="00AF5520">
        <w:t>ET</w:t>
      </w:r>
      <w:r w:rsidRPr="00AF5520">
        <w:t>YS Programme may be referred as a Dispute to the Authority in accordance with Section H, paragraph 4.1.</w:t>
      </w:r>
    </w:p>
    <w:p w14:paraId="49C6EF72" w14:textId="203E4F3A" w:rsidR="00930CAF" w:rsidRPr="00AF5520" w:rsidRDefault="00930CAF">
      <w:pPr>
        <w:ind w:left="1440" w:hanging="720"/>
      </w:pPr>
      <w:r w:rsidRPr="00AF5520">
        <w:t>4.1.3</w:t>
      </w:r>
      <w:r w:rsidRPr="00AF5520">
        <w:tab/>
        <w:t xml:space="preserve">In the event that </w:t>
      </w:r>
      <w:r w:rsidR="002B2E6D">
        <w:t>The Company</w:t>
      </w:r>
      <w:r w:rsidRPr="00AF5520">
        <w:t xml:space="preserve"> and a Transmission Owner fail to agree a</w:t>
      </w:r>
      <w:r w:rsidR="005D2BEC" w:rsidRPr="00AF5520">
        <w:t>n</w:t>
      </w:r>
      <w:r w:rsidRPr="00AF5520">
        <w:t xml:space="preserve"> </w:t>
      </w:r>
      <w:r w:rsidR="005D2BEC" w:rsidRPr="00AF5520">
        <w:t>ET</w:t>
      </w:r>
      <w:r w:rsidRPr="00AF5520">
        <w:t xml:space="preserve">YS Programme, or any part thereof, then, subject to the determination of any Dispute referred to the Authority pursuant to sub-paragraph 4.1.2, the Transmission Owner shall carry out such </w:t>
      </w:r>
      <w:r w:rsidR="005D2BEC" w:rsidRPr="00AF5520">
        <w:t>ET</w:t>
      </w:r>
      <w:r w:rsidRPr="00AF5520">
        <w:t xml:space="preserve">YS Programme as </w:t>
      </w:r>
      <w:r w:rsidR="002B2E6D">
        <w:t>The Company</w:t>
      </w:r>
      <w:r w:rsidRPr="00AF5520">
        <w:t xml:space="preserve"> may specify.</w:t>
      </w:r>
    </w:p>
    <w:p w14:paraId="6FDCD2E2" w14:textId="1172220A" w:rsidR="00930CAF" w:rsidRPr="00AF5520" w:rsidRDefault="00930CAF">
      <w:pPr>
        <w:ind w:left="1440" w:hanging="720"/>
      </w:pPr>
      <w:r w:rsidRPr="00AF5520">
        <w:t>4.1.4</w:t>
      </w:r>
      <w:r w:rsidRPr="00AF5520">
        <w:tab/>
      </w:r>
      <w:r w:rsidR="002B2E6D">
        <w:t>The Company</w:t>
      </w:r>
      <w:r w:rsidRPr="00AF5520">
        <w:t xml:space="preserve"> shall provide to each Transmission Owner those parts of the initial draft text of each </w:t>
      </w:r>
      <w:r w:rsidR="005D2BEC" w:rsidRPr="00AF5520">
        <w:t>Electricity</w:t>
      </w:r>
      <w:r w:rsidR="007C46E2" w:rsidRPr="00AF5520">
        <w:t xml:space="preserve"> Ten</w:t>
      </w:r>
      <w:r w:rsidRPr="00AF5520">
        <w:t xml:space="preserve"> Year Statement as are of relevance to it and shall liaise with each of them in order to agree any amendments to the initial draft text of the </w:t>
      </w:r>
      <w:r w:rsidR="005D2BEC" w:rsidRPr="00AF5520">
        <w:t>Electricity Ten</w:t>
      </w:r>
      <w:r w:rsidRPr="00AF5520">
        <w:t xml:space="preserve"> Year Statement requested by a Transmission Owner. Any failure to agree such amendments may be referred as a Dispute to the Authority in accordance with Section H, paragraph 4.1.  </w:t>
      </w:r>
    </w:p>
    <w:p w14:paraId="05932C94" w14:textId="5FC14E7D" w:rsidR="00930CAF" w:rsidRPr="00AF5520" w:rsidRDefault="00930CAF">
      <w:pPr>
        <w:ind w:left="1440" w:hanging="720"/>
      </w:pPr>
      <w:r w:rsidRPr="00AF5520">
        <w:t>4.1.5</w:t>
      </w:r>
      <w:r w:rsidRPr="00AF5520">
        <w:tab/>
        <w:t xml:space="preserve">In the event that </w:t>
      </w:r>
      <w:r w:rsidR="002B2E6D">
        <w:t>The Company</w:t>
      </w:r>
      <w:r w:rsidRPr="00AF5520">
        <w:t xml:space="preserve"> and a Transmission Owner fail to agree any amendments to the initial draft text of the </w:t>
      </w:r>
      <w:r w:rsidR="005D2BEC" w:rsidRPr="00AF5520">
        <w:t>Electricity Ten</w:t>
      </w:r>
      <w:r w:rsidRPr="00AF5520">
        <w:t xml:space="preserve"> Year Statement then, subject to the determination of any Dispute referred to the Authority pursuant to sub-paragraph 4.1.4, </w:t>
      </w:r>
      <w:r w:rsidR="002B2E6D">
        <w:t>The Company</w:t>
      </w:r>
      <w:r w:rsidRPr="00AF5520">
        <w:t>'s proposals in respect of such amendments shall prevail.</w:t>
      </w:r>
    </w:p>
    <w:p w14:paraId="7A21E2A2" w14:textId="77777777" w:rsidR="00930CAF" w:rsidRPr="00AF5520" w:rsidRDefault="00930CAF">
      <w:pPr>
        <w:ind w:left="1440" w:hanging="720"/>
      </w:pPr>
      <w:r w:rsidRPr="00AF5520">
        <w:t>4.1.6</w:t>
      </w:r>
      <w:r w:rsidRPr="00AF5520">
        <w:tab/>
        <w:t>For the avoidance of doubt, nothing in this paragraph 4.1 shall preclude the Parties from progressing activities pursuant to sub-paragraphs 4.1.1, 4.1.2 and 4.1.4 at the same time.</w:t>
      </w:r>
    </w:p>
    <w:p w14:paraId="01005BE3" w14:textId="77777777" w:rsidR="00294B25" w:rsidRPr="00AF5520" w:rsidRDefault="00294B25" w:rsidP="00294B25">
      <w:pPr>
        <w:outlineLvl w:val="0"/>
      </w:pPr>
      <w:r w:rsidRPr="00AF5520">
        <w:rPr>
          <w:b/>
        </w:rPr>
        <w:t>5.</w:t>
      </w:r>
      <w:r w:rsidRPr="00AF5520">
        <w:tab/>
      </w:r>
      <w:r w:rsidR="005D2BEC" w:rsidRPr="00AF5520">
        <w:rPr>
          <w:b/>
        </w:rPr>
        <w:t xml:space="preserve">NETWORK OPTIONS ASSESSMENT PROCESS </w:t>
      </w:r>
    </w:p>
    <w:p w14:paraId="05D1D0D6" w14:textId="77777777" w:rsidR="00294B25" w:rsidRPr="00AF5520" w:rsidRDefault="00294B25" w:rsidP="00A769E4">
      <w:pPr>
        <w:tabs>
          <w:tab w:val="left" w:pos="720"/>
        </w:tabs>
        <w:ind w:left="709" w:hanging="709"/>
        <w:outlineLvl w:val="0"/>
        <w:rPr>
          <w:b/>
          <w:noProof/>
        </w:rPr>
      </w:pPr>
      <w:r w:rsidRPr="00AF5520">
        <w:rPr>
          <w:noProof/>
        </w:rPr>
        <w:t>5.1</w:t>
      </w:r>
      <w:r w:rsidRPr="00AF5520">
        <w:rPr>
          <w:noProof/>
        </w:rPr>
        <w:tab/>
      </w:r>
      <w:r w:rsidRPr="00AF5520">
        <w:rPr>
          <w:b/>
          <w:noProof/>
        </w:rPr>
        <w:t xml:space="preserve">Preparation of </w:t>
      </w:r>
      <w:r w:rsidR="005D2BEC" w:rsidRPr="00AF5520">
        <w:rPr>
          <w:b/>
          <w:noProof/>
        </w:rPr>
        <w:t xml:space="preserve">the Network Options Assessment </w:t>
      </w:r>
      <w:r w:rsidR="006E68E7" w:rsidRPr="00AF5520">
        <w:rPr>
          <w:b/>
          <w:noProof/>
        </w:rPr>
        <w:t xml:space="preserve">process and </w:t>
      </w:r>
      <w:r w:rsidR="005D2BEC" w:rsidRPr="00AF5520">
        <w:rPr>
          <w:b/>
          <w:noProof/>
        </w:rPr>
        <w:t>report</w:t>
      </w:r>
      <w:r w:rsidR="006E68E7" w:rsidRPr="00AF5520">
        <w:rPr>
          <w:b/>
          <w:noProof/>
        </w:rPr>
        <w:t>ing requirements</w:t>
      </w:r>
    </w:p>
    <w:p w14:paraId="5D454C27" w14:textId="15ECEDBA" w:rsidR="00294B25" w:rsidRPr="00AF5520" w:rsidRDefault="00294B25" w:rsidP="00294B25">
      <w:pPr>
        <w:tabs>
          <w:tab w:val="left" w:pos="1440"/>
        </w:tabs>
        <w:ind w:left="1440" w:hanging="720"/>
        <w:outlineLvl w:val="0"/>
        <w:rPr>
          <w:noProof/>
        </w:rPr>
      </w:pPr>
      <w:r w:rsidRPr="00AF5520">
        <w:rPr>
          <w:noProof/>
        </w:rPr>
        <w:t>5.1.1</w:t>
      </w:r>
      <w:r w:rsidRPr="00AF5520">
        <w:rPr>
          <w:noProof/>
        </w:rPr>
        <w:tab/>
      </w:r>
      <w:r w:rsidR="002B2E6D">
        <w:rPr>
          <w:noProof/>
        </w:rPr>
        <w:t>The Company</w:t>
      </w:r>
      <w:r w:rsidRPr="00AF5520">
        <w:rPr>
          <w:noProof/>
        </w:rPr>
        <w:t xml:space="preserve"> shall, prior to seeking the approval of the Authority for a form of the </w:t>
      </w:r>
      <w:r w:rsidR="005D2BEC" w:rsidRPr="00AF5520">
        <w:rPr>
          <w:noProof/>
        </w:rPr>
        <w:t>report and methodology</w:t>
      </w:r>
      <w:r w:rsidRPr="00AF5520">
        <w:rPr>
          <w:noProof/>
        </w:rPr>
        <w:t xml:space="preserve"> </w:t>
      </w:r>
      <w:bookmarkStart w:id="49" w:name="OLE_LINK7"/>
      <w:bookmarkStart w:id="50" w:name="OLE_LINK8"/>
      <w:r w:rsidR="007C46E2" w:rsidRPr="00AF5520">
        <w:rPr>
          <w:noProof/>
        </w:rPr>
        <w:t xml:space="preserve">for the Network Options Assessment </w:t>
      </w:r>
      <w:r w:rsidRPr="00AF5520">
        <w:rPr>
          <w:noProof/>
        </w:rPr>
        <w:t>pursuant to Special Condition C</w:t>
      </w:r>
      <w:r w:rsidR="005D2BEC" w:rsidRPr="00AF5520">
        <w:rPr>
          <w:noProof/>
        </w:rPr>
        <w:t>27</w:t>
      </w:r>
      <w:r w:rsidR="006E68E7" w:rsidRPr="00AF5520">
        <w:rPr>
          <w:noProof/>
        </w:rPr>
        <w:t>: The Network Options Assessment process and reporting requirements</w:t>
      </w:r>
      <w:bookmarkEnd w:id="49"/>
      <w:bookmarkEnd w:id="50"/>
      <w:r w:rsidR="00A769E4" w:rsidRPr="00AF5520">
        <w:rPr>
          <w:noProof/>
        </w:rPr>
        <w:t xml:space="preserve"> </w:t>
      </w:r>
      <w:r w:rsidRPr="00AF5520">
        <w:rPr>
          <w:noProof/>
        </w:rPr>
        <w:t xml:space="preserve">of its Transmission Licence, consult with each Transmission Owner. </w:t>
      </w:r>
    </w:p>
    <w:p w14:paraId="46875229" w14:textId="2E2E2A8B" w:rsidR="00B76E62" w:rsidRPr="00AF5520" w:rsidRDefault="00294B25" w:rsidP="008A54C6">
      <w:pPr>
        <w:tabs>
          <w:tab w:val="left" w:pos="1440"/>
        </w:tabs>
        <w:ind w:left="1440" w:hanging="720"/>
        <w:outlineLvl w:val="0"/>
        <w:rPr>
          <w:noProof/>
        </w:rPr>
      </w:pPr>
      <w:r w:rsidRPr="00AF5520">
        <w:rPr>
          <w:noProof/>
        </w:rPr>
        <w:t>5.1.2</w:t>
      </w:r>
      <w:r w:rsidRPr="00AF5520">
        <w:rPr>
          <w:noProof/>
        </w:rPr>
        <w:tab/>
      </w:r>
      <w:r w:rsidR="002B2E6D">
        <w:rPr>
          <w:noProof/>
        </w:rPr>
        <w:t>The Company</w:t>
      </w:r>
      <w:r w:rsidRPr="00AF5520">
        <w:rPr>
          <w:noProof/>
        </w:rPr>
        <w:t xml:space="preserve"> shall agree with each Transmission Owner a programme of activies required to be undertaken by that Transmission Owner in order to support </w:t>
      </w:r>
      <w:r w:rsidR="002B2E6D">
        <w:rPr>
          <w:noProof/>
        </w:rPr>
        <w:t>The Company</w:t>
      </w:r>
      <w:r w:rsidRPr="00AF5520">
        <w:rPr>
          <w:noProof/>
        </w:rPr>
        <w:t xml:space="preserve"> in </w:t>
      </w:r>
      <w:r w:rsidR="002B2E6D">
        <w:rPr>
          <w:noProof/>
        </w:rPr>
        <w:t>The Company</w:t>
      </w:r>
      <w:r w:rsidRPr="00AF5520">
        <w:rPr>
          <w:noProof/>
        </w:rPr>
        <w:t>’s</w:t>
      </w:r>
      <w:r w:rsidR="007C46E2" w:rsidRPr="00AF5520">
        <w:rPr>
          <w:noProof/>
        </w:rPr>
        <w:t>:</w:t>
      </w:r>
      <w:r w:rsidRPr="00AF5520">
        <w:rPr>
          <w:noProof/>
        </w:rPr>
        <w:t xml:space="preserve"> </w:t>
      </w:r>
    </w:p>
    <w:p w14:paraId="5067CF40" w14:textId="77777777" w:rsidR="00B76E62" w:rsidRPr="00AF5520" w:rsidRDefault="00B76E62" w:rsidP="00A769E4">
      <w:pPr>
        <w:tabs>
          <w:tab w:val="left" w:pos="1440"/>
        </w:tabs>
        <w:ind w:left="2160" w:hanging="1380"/>
        <w:outlineLvl w:val="0"/>
        <w:rPr>
          <w:noProof/>
        </w:rPr>
      </w:pPr>
      <w:r w:rsidRPr="00AF5520">
        <w:rPr>
          <w:noProof/>
        </w:rPr>
        <w:tab/>
        <w:t>5.1.2.1</w:t>
      </w:r>
      <w:r w:rsidRPr="00AF5520">
        <w:rPr>
          <w:noProof/>
        </w:rPr>
        <w:tab/>
      </w:r>
      <w:r w:rsidR="007C46E2" w:rsidRPr="00AF5520">
        <w:rPr>
          <w:noProof/>
        </w:rPr>
        <w:t xml:space="preserve">preparation of each </w:t>
      </w:r>
      <w:r w:rsidR="005D2BEC" w:rsidRPr="00AF5520">
        <w:rPr>
          <w:noProof/>
        </w:rPr>
        <w:t>Network Options Asses</w:t>
      </w:r>
      <w:r w:rsidR="002C5AD1" w:rsidRPr="00AF5520">
        <w:rPr>
          <w:noProof/>
        </w:rPr>
        <w:t>s</w:t>
      </w:r>
      <w:r w:rsidR="005D2BEC" w:rsidRPr="00AF5520">
        <w:rPr>
          <w:noProof/>
        </w:rPr>
        <w:t xml:space="preserve">ment </w:t>
      </w:r>
      <w:r w:rsidR="00E92A3C" w:rsidRPr="00AF5520">
        <w:rPr>
          <w:noProof/>
        </w:rPr>
        <w:t xml:space="preserve">process and </w:t>
      </w:r>
      <w:r w:rsidR="005D2BEC" w:rsidRPr="00AF5520">
        <w:rPr>
          <w:noProof/>
        </w:rPr>
        <w:t>report</w:t>
      </w:r>
      <w:r w:rsidR="00294B25" w:rsidRPr="00AF5520">
        <w:rPr>
          <w:noProof/>
        </w:rPr>
        <w:t xml:space="preserve"> </w:t>
      </w:r>
    </w:p>
    <w:p w14:paraId="3986BAB8" w14:textId="77777777" w:rsidR="001A01E4" w:rsidRPr="00AF5520" w:rsidRDefault="001A01E4" w:rsidP="00A769E4">
      <w:pPr>
        <w:tabs>
          <w:tab w:val="left" w:pos="1440"/>
        </w:tabs>
        <w:ind w:left="2160" w:hanging="1380"/>
        <w:outlineLvl w:val="0"/>
        <w:rPr>
          <w:noProof/>
        </w:rPr>
      </w:pPr>
      <w:r w:rsidRPr="00AF5520">
        <w:rPr>
          <w:noProof/>
        </w:rPr>
        <w:tab/>
      </w:r>
      <w:r w:rsidR="00B76E62" w:rsidRPr="00AF5520">
        <w:rPr>
          <w:noProof/>
        </w:rPr>
        <w:t>5.1.2.2</w:t>
      </w:r>
      <w:r w:rsidR="00B76E62" w:rsidRPr="00AF5520">
        <w:rPr>
          <w:noProof/>
        </w:rPr>
        <w:tab/>
      </w:r>
      <w:r w:rsidRPr="00AF5520">
        <w:rPr>
          <w:noProof/>
        </w:rPr>
        <w:t xml:space="preserve">assessment of the options </w:t>
      </w:r>
      <w:r w:rsidR="007C46E2" w:rsidRPr="00AF5520">
        <w:rPr>
          <w:noProof/>
        </w:rPr>
        <w:t>to deliver</w:t>
      </w:r>
      <w:r w:rsidRPr="00AF5520">
        <w:rPr>
          <w:noProof/>
        </w:rPr>
        <w:t xml:space="preserve"> Major National Electricity Transmission System Reinforcements (as defined </w:t>
      </w:r>
      <w:r w:rsidR="007C46E2" w:rsidRPr="00AF5520">
        <w:rPr>
          <w:noProof/>
        </w:rPr>
        <w:t>in</w:t>
      </w:r>
      <w:r w:rsidRPr="00AF5520">
        <w:rPr>
          <w:noProof/>
        </w:rPr>
        <w:t xml:space="preserve"> the “N</w:t>
      </w:r>
      <w:r w:rsidR="007C46E2" w:rsidRPr="00AF5520">
        <w:rPr>
          <w:noProof/>
        </w:rPr>
        <w:t xml:space="preserve">etwork </w:t>
      </w:r>
      <w:r w:rsidRPr="00AF5520">
        <w:rPr>
          <w:noProof/>
        </w:rPr>
        <w:t>O</w:t>
      </w:r>
      <w:r w:rsidR="007C46E2" w:rsidRPr="00AF5520">
        <w:rPr>
          <w:noProof/>
        </w:rPr>
        <w:t xml:space="preserve">ptions </w:t>
      </w:r>
      <w:r w:rsidRPr="00AF5520">
        <w:rPr>
          <w:noProof/>
        </w:rPr>
        <w:t>A</w:t>
      </w:r>
      <w:r w:rsidR="007C46E2" w:rsidRPr="00AF5520">
        <w:rPr>
          <w:noProof/>
        </w:rPr>
        <w:t>ssessment</w:t>
      </w:r>
      <w:r w:rsidRPr="00AF5520">
        <w:rPr>
          <w:noProof/>
        </w:rPr>
        <w:t xml:space="preserve"> Methodology</w:t>
      </w:r>
      <w:r w:rsidR="007C46E2" w:rsidRPr="00AF5520">
        <w:rPr>
          <w:noProof/>
        </w:rPr>
        <w:t>”)</w:t>
      </w:r>
      <w:r w:rsidRPr="00AF5520">
        <w:rPr>
          <w:noProof/>
        </w:rPr>
        <w:t>; and</w:t>
      </w:r>
    </w:p>
    <w:p w14:paraId="00B5F0FA" w14:textId="77777777" w:rsidR="001A01E4" w:rsidRPr="00AF5520" w:rsidRDefault="001A01E4" w:rsidP="00A769E4">
      <w:pPr>
        <w:tabs>
          <w:tab w:val="left" w:pos="1440"/>
        </w:tabs>
        <w:ind w:left="780"/>
        <w:outlineLvl w:val="0"/>
        <w:rPr>
          <w:noProof/>
        </w:rPr>
      </w:pPr>
      <w:r w:rsidRPr="00AF5520">
        <w:rPr>
          <w:noProof/>
        </w:rPr>
        <w:tab/>
        <w:t>5.1.2.3</w:t>
      </w:r>
      <w:r w:rsidRPr="00AF5520">
        <w:rPr>
          <w:noProof/>
        </w:rPr>
        <w:tab/>
        <w:t>assessment of</w:t>
      </w:r>
      <w:r w:rsidR="007C46E2" w:rsidRPr="00AF5520">
        <w:rPr>
          <w:noProof/>
        </w:rPr>
        <w:t xml:space="preserve"> the options to deliver additional</w:t>
      </w:r>
      <w:r w:rsidRPr="00AF5520">
        <w:rPr>
          <w:noProof/>
        </w:rPr>
        <w:t xml:space="preserve"> interconnector</w:t>
      </w:r>
      <w:r w:rsidR="007C46E2" w:rsidRPr="00AF5520">
        <w:rPr>
          <w:noProof/>
        </w:rPr>
        <w:t xml:space="preserve"> capacity</w:t>
      </w:r>
      <w:r w:rsidRPr="00AF5520">
        <w:rPr>
          <w:noProof/>
        </w:rPr>
        <w:t>,</w:t>
      </w:r>
    </w:p>
    <w:p w14:paraId="5EEA48E9" w14:textId="77777777" w:rsidR="00294B25" w:rsidRPr="00AF5520" w:rsidRDefault="007C46E2" w:rsidP="00A769E4">
      <w:pPr>
        <w:tabs>
          <w:tab w:val="left" w:pos="1440"/>
        </w:tabs>
        <w:ind w:left="780"/>
        <w:outlineLvl w:val="0"/>
        <w:rPr>
          <w:noProof/>
        </w:rPr>
      </w:pPr>
      <w:r w:rsidRPr="00AF5520">
        <w:rPr>
          <w:noProof/>
        </w:rPr>
        <w:t>E</w:t>
      </w:r>
      <w:r w:rsidR="001A01E4" w:rsidRPr="00AF5520">
        <w:rPr>
          <w:noProof/>
        </w:rPr>
        <w:t xml:space="preserve">ach </w:t>
      </w:r>
      <w:r w:rsidR="00294B25" w:rsidRPr="00AF5520">
        <w:rPr>
          <w:noProof/>
        </w:rPr>
        <w:t xml:space="preserve">Transmission Owner shall carry out such activities as are specified in the </w:t>
      </w:r>
      <w:r w:rsidR="005D2BEC" w:rsidRPr="00AF5520">
        <w:rPr>
          <w:noProof/>
        </w:rPr>
        <w:t>NOA</w:t>
      </w:r>
      <w:r w:rsidR="00294B25" w:rsidRPr="00AF5520">
        <w:rPr>
          <w:noProof/>
        </w:rPr>
        <w:t xml:space="preserve"> Programme.  Any failure to agree a </w:t>
      </w:r>
      <w:r w:rsidR="005D2BEC" w:rsidRPr="00AF5520">
        <w:rPr>
          <w:noProof/>
        </w:rPr>
        <w:t>NOA</w:t>
      </w:r>
      <w:r w:rsidR="00294B25" w:rsidRPr="00AF5520">
        <w:rPr>
          <w:noProof/>
        </w:rPr>
        <w:t xml:space="preserve"> Programme may be referred as a Dispute to the Authority in accordance with Section H, paragraph 4.1.</w:t>
      </w:r>
    </w:p>
    <w:p w14:paraId="5CFC0549" w14:textId="3C22E133" w:rsidR="001A01E4" w:rsidRPr="00AF5520" w:rsidRDefault="001A01E4" w:rsidP="00A769E4">
      <w:pPr>
        <w:tabs>
          <w:tab w:val="left" w:pos="1440"/>
        </w:tabs>
        <w:ind w:left="1440" w:hanging="660"/>
        <w:outlineLvl w:val="0"/>
        <w:rPr>
          <w:noProof/>
        </w:rPr>
      </w:pPr>
      <w:r w:rsidRPr="00AF5520">
        <w:rPr>
          <w:noProof/>
        </w:rPr>
        <w:t>5.1.2A</w:t>
      </w:r>
      <w:r w:rsidRPr="00AF5520">
        <w:rPr>
          <w:noProof/>
        </w:rPr>
        <w:tab/>
      </w:r>
      <w:r w:rsidR="007C46E2" w:rsidRPr="00AF5520">
        <w:rPr>
          <w:noProof/>
        </w:rPr>
        <w:t xml:space="preserve">If requested by the Transmission Owner to do so, </w:t>
      </w:r>
      <w:r w:rsidR="002B2E6D">
        <w:rPr>
          <w:noProof/>
        </w:rPr>
        <w:t>The Company</w:t>
      </w:r>
      <w:r w:rsidRPr="00AF5520">
        <w:rPr>
          <w:noProof/>
        </w:rPr>
        <w:t xml:space="preserve"> shall provide </w:t>
      </w:r>
      <w:r w:rsidR="007C46E2" w:rsidRPr="00AF5520">
        <w:rPr>
          <w:noProof/>
        </w:rPr>
        <w:t>the</w:t>
      </w:r>
      <w:r w:rsidRPr="00AF5520">
        <w:rPr>
          <w:noProof/>
        </w:rPr>
        <w:t xml:space="preserve"> information</w:t>
      </w:r>
      <w:r w:rsidR="007C46E2" w:rsidRPr="00AF5520">
        <w:rPr>
          <w:noProof/>
        </w:rPr>
        <w:t>,</w:t>
      </w:r>
      <w:r w:rsidRPr="00AF5520">
        <w:rPr>
          <w:noProof/>
        </w:rPr>
        <w:t xml:space="preserve"> analysis</w:t>
      </w:r>
      <w:r w:rsidR="007C46E2" w:rsidRPr="00AF5520">
        <w:rPr>
          <w:noProof/>
        </w:rPr>
        <w:t xml:space="preserve"> and support to such Transmission Owner as provided for under C27 Part C of the Transmission Licence.</w:t>
      </w:r>
    </w:p>
    <w:p w14:paraId="4B63A360" w14:textId="534D307C" w:rsidR="00294B25" w:rsidRPr="00AF5520" w:rsidRDefault="00294B25" w:rsidP="00294B25">
      <w:pPr>
        <w:tabs>
          <w:tab w:val="left" w:pos="1440"/>
        </w:tabs>
        <w:ind w:left="1440" w:hanging="720"/>
        <w:outlineLvl w:val="0"/>
        <w:rPr>
          <w:noProof/>
        </w:rPr>
      </w:pPr>
      <w:r w:rsidRPr="00AF5520">
        <w:rPr>
          <w:noProof/>
        </w:rPr>
        <w:t>5.1.3</w:t>
      </w:r>
      <w:r w:rsidRPr="00AF5520">
        <w:rPr>
          <w:noProof/>
        </w:rPr>
        <w:tab/>
        <w:t xml:space="preserve">In the event that </w:t>
      </w:r>
      <w:r w:rsidR="002B2E6D">
        <w:rPr>
          <w:noProof/>
        </w:rPr>
        <w:t>The Company</w:t>
      </w:r>
      <w:r w:rsidRPr="00AF5520">
        <w:rPr>
          <w:noProof/>
        </w:rPr>
        <w:t xml:space="preserve"> and a Transmission Owner fail to agree a </w:t>
      </w:r>
      <w:r w:rsidR="005D2BEC" w:rsidRPr="00AF5520">
        <w:rPr>
          <w:noProof/>
        </w:rPr>
        <w:t xml:space="preserve">NOA </w:t>
      </w:r>
      <w:r w:rsidRPr="00AF5520">
        <w:rPr>
          <w:noProof/>
        </w:rPr>
        <w:t xml:space="preserve">Programme, or any part therefore, then, subject to the determination of any Dispute referred to the Authority pursuant to sub-paragraph 5.1.2, the Transmission Owner shall carry out such </w:t>
      </w:r>
      <w:r w:rsidR="005D2BEC" w:rsidRPr="00AF5520">
        <w:rPr>
          <w:noProof/>
        </w:rPr>
        <w:t xml:space="preserve">NOA </w:t>
      </w:r>
      <w:r w:rsidRPr="00AF5520">
        <w:rPr>
          <w:noProof/>
        </w:rPr>
        <w:t xml:space="preserve">Programme as </w:t>
      </w:r>
      <w:r w:rsidR="002B2E6D">
        <w:rPr>
          <w:noProof/>
        </w:rPr>
        <w:t>The Company</w:t>
      </w:r>
      <w:r w:rsidRPr="00AF5520">
        <w:rPr>
          <w:noProof/>
        </w:rPr>
        <w:t xml:space="preserve"> </w:t>
      </w:r>
      <w:r w:rsidR="00A0343C" w:rsidRPr="00AF5520">
        <w:rPr>
          <w:noProof/>
        </w:rPr>
        <w:t>may specify.</w:t>
      </w:r>
    </w:p>
    <w:p w14:paraId="487F7C41" w14:textId="5349D452" w:rsidR="00294B25" w:rsidRPr="00AF5520" w:rsidRDefault="00294B25" w:rsidP="00294B25">
      <w:pPr>
        <w:tabs>
          <w:tab w:val="left" w:pos="1440"/>
        </w:tabs>
        <w:ind w:left="1440" w:hanging="720"/>
        <w:outlineLvl w:val="0"/>
        <w:rPr>
          <w:noProof/>
        </w:rPr>
      </w:pPr>
      <w:r w:rsidRPr="00AF5520">
        <w:rPr>
          <w:noProof/>
        </w:rPr>
        <w:t>5.1.4</w:t>
      </w:r>
      <w:r w:rsidRPr="00AF5520">
        <w:rPr>
          <w:noProof/>
        </w:rPr>
        <w:tab/>
      </w:r>
      <w:r w:rsidR="002B2E6D">
        <w:rPr>
          <w:noProof/>
        </w:rPr>
        <w:t>The Company</w:t>
      </w:r>
      <w:r w:rsidRPr="00AF5520">
        <w:rPr>
          <w:noProof/>
        </w:rPr>
        <w:t xml:space="preserve"> shall provide to each Transmission Owner those parts of the initial draft text of each </w:t>
      </w:r>
      <w:r w:rsidR="005D2BEC" w:rsidRPr="00AF5520">
        <w:rPr>
          <w:noProof/>
        </w:rPr>
        <w:t>Network Options Assessment report</w:t>
      </w:r>
      <w:r w:rsidRPr="00AF5520">
        <w:rPr>
          <w:noProof/>
        </w:rPr>
        <w:t xml:space="preserve"> as are of relevance to it and shall liaise with each of them in order to agree any amendments to the initial draft text of the </w:t>
      </w:r>
      <w:r w:rsidR="005D2BEC" w:rsidRPr="00AF5520">
        <w:rPr>
          <w:noProof/>
        </w:rPr>
        <w:t>Network Options Assessment report</w:t>
      </w:r>
      <w:r w:rsidRPr="00AF5520">
        <w:rPr>
          <w:noProof/>
        </w:rPr>
        <w:t xml:space="preserve"> requested by a Transmission Owner.  Any failure to agree such amendments may be referred as a Dispute to the Authority in accordance with Section H, paragraph 4.1.</w:t>
      </w:r>
    </w:p>
    <w:p w14:paraId="5DCEB668" w14:textId="41F6D185" w:rsidR="00294B25" w:rsidRPr="00AF5520" w:rsidRDefault="00294B25" w:rsidP="00294B25">
      <w:pPr>
        <w:tabs>
          <w:tab w:val="left" w:pos="1440"/>
        </w:tabs>
        <w:ind w:left="1440" w:hanging="720"/>
        <w:outlineLvl w:val="0"/>
        <w:rPr>
          <w:noProof/>
        </w:rPr>
      </w:pPr>
      <w:r w:rsidRPr="00AF5520">
        <w:rPr>
          <w:noProof/>
        </w:rPr>
        <w:t>5.1.5</w:t>
      </w:r>
      <w:r w:rsidRPr="00AF5520">
        <w:rPr>
          <w:noProof/>
        </w:rPr>
        <w:tab/>
        <w:t xml:space="preserve">In the event that </w:t>
      </w:r>
      <w:r w:rsidR="002B2E6D">
        <w:rPr>
          <w:noProof/>
        </w:rPr>
        <w:t>The Company</w:t>
      </w:r>
      <w:r w:rsidRPr="00AF5520">
        <w:rPr>
          <w:noProof/>
        </w:rPr>
        <w:t xml:space="preserve"> and a Transmission Owner fail to agree any amendments to the initial draft text of the </w:t>
      </w:r>
      <w:r w:rsidR="005D2BEC" w:rsidRPr="00AF5520">
        <w:rPr>
          <w:noProof/>
        </w:rPr>
        <w:t>Network Options Assessment Report</w:t>
      </w:r>
      <w:r w:rsidRPr="00AF5520">
        <w:rPr>
          <w:noProof/>
        </w:rPr>
        <w:t xml:space="preserve"> then subject to the determination of any Disputes referred to the Authority pursuant to sub-paragraph 5.1.4, </w:t>
      </w:r>
      <w:r w:rsidR="002B2E6D">
        <w:rPr>
          <w:noProof/>
        </w:rPr>
        <w:t>The Company</w:t>
      </w:r>
      <w:r w:rsidRPr="00AF5520">
        <w:rPr>
          <w:noProof/>
        </w:rPr>
        <w:t>’ s proposals in repect of such amendments shall prevail.</w:t>
      </w:r>
    </w:p>
    <w:p w14:paraId="5E38AA17" w14:textId="77777777" w:rsidR="008A54C6" w:rsidRPr="00AF5520" w:rsidRDefault="00294B25" w:rsidP="008A54C6">
      <w:pPr>
        <w:tabs>
          <w:tab w:val="left" w:pos="1440"/>
        </w:tabs>
        <w:ind w:left="1440" w:hanging="720"/>
        <w:outlineLvl w:val="0"/>
        <w:rPr>
          <w:noProof/>
        </w:rPr>
      </w:pPr>
      <w:r w:rsidRPr="00AF5520">
        <w:rPr>
          <w:noProof/>
        </w:rPr>
        <w:t>5.1.6</w:t>
      </w:r>
      <w:r w:rsidRPr="00AF5520">
        <w:rPr>
          <w:noProof/>
        </w:rPr>
        <w:tab/>
        <w:t>For the avoidance of doubt, nothing in this paragraph 5.1. shall preclude the Parties from progressing activities pursuant to sub-paragraphs 5.1.1, 5.1.2 and 5.1.4 at the same time.</w:t>
      </w:r>
    </w:p>
    <w:p w14:paraId="3EE22D4A" w14:textId="77777777" w:rsidR="008A54C6" w:rsidRPr="00AF5520" w:rsidRDefault="008A54C6" w:rsidP="008A54C6">
      <w:pPr>
        <w:outlineLvl w:val="0"/>
      </w:pPr>
      <w:r w:rsidRPr="00AF5520">
        <w:rPr>
          <w:b/>
        </w:rPr>
        <w:t>6.</w:t>
      </w:r>
      <w:r w:rsidRPr="00AF5520">
        <w:tab/>
      </w:r>
      <w:r w:rsidRPr="00AF5520">
        <w:rPr>
          <w:b/>
        </w:rPr>
        <w:t xml:space="preserve">ANNUAL WIDER </w:t>
      </w:r>
      <w:smartTag w:uri="urn:schemas-microsoft-com:office:smarttags" w:element="place">
        <w:smartTag w:uri="urn:schemas-microsoft-com:office:smarttags" w:element="address">
          <w:smartTag w:uri="urn:schemas-microsoft-com:office:smarttags" w:element="Street">
            <w:smartTag w:uri="urn:schemas-microsoft-com:office:smarttags" w:element="PlaceName">
              <w:r w:rsidRPr="00AF5520">
                <w:rPr>
                  <w:b/>
                </w:rPr>
                <w:t>CANCELLATION</w:t>
              </w:r>
            </w:smartTag>
            <w:r w:rsidRPr="00AF5520">
              <w:rPr>
                <w:b/>
              </w:rPr>
              <w:t xml:space="preserve"> </w:t>
            </w:r>
            <w:smartTag w:uri="urn:schemas-microsoft-com:office:smarttags" w:element="PlaceName">
              <w:r w:rsidRPr="00AF5520">
                <w:rPr>
                  <w:b/>
                </w:rPr>
                <w:t>CHARGE</w:t>
              </w:r>
            </w:smartTag>
            <w:r w:rsidRPr="00AF5520">
              <w:rPr>
                <w:b/>
              </w:rPr>
              <w:t xml:space="preserve"> </w:t>
            </w:r>
            <w:smartTag w:uri="urn:schemas-microsoft-com:office:smarttags" w:element="PlaceType">
              <w:r w:rsidRPr="00AF5520">
                <w:rPr>
                  <w:b/>
                </w:rPr>
                <w:t>ST</w:t>
              </w:r>
            </w:smartTag>
          </w:smartTag>
        </w:smartTag>
        <w:r w:rsidRPr="00AF5520">
          <w:rPr>
            <w:b/>
          </w:rPr>
          <w:t>ATE</w:t>
        </w:r>
      </w:smartTag>
      <w:r w:rsidRPr="00AF5520">
        <w:rPr>
          <w:b/>
        </w:rPr>
        <w:t>MENT</w:t>
      </w:r>
    </w:p>
    <w:p w14:paraId="05F0502B" w14:textId="79652758" w:rsidR="008A54C6" w:rsidRPr="00AF5520" w:rsidRDefault="008A54C6" w:rsidP="008A54C6">
      <w:pPr>
        <w:tabs>
          <w:tab w:val="left" w:pos="720"/>
        </w:tabs>
        <w:ind w:left="720" w:hanging="720"/>
        <w:outlineLvl w:val="0"/>
        <w:rPr>
          <w:noProof/>
        </w:rPr>
      </w:pPr>
      <w:r w:rsidRPr="00AF5520">
        <w:rPr>
          <w:noProof/>
        </w:rPr>
        <w:t>6.1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6F4044C1" w14:textId="38A366A3" w:rsidR="008A54C6" w:rsidRPr="00AF5520" w:rsidRDefault="008A54C6" w:rsidP="008A54C6">
      <w:pPr>
        <w:tabs>
          <w:tab w:val="left" w:pos="1440"/>
        </w:tabs>
        <w:ind w:left="1440" w:hanging="720"/>
        <w:outlineLvl w:val="0"/>
        <w:rPr>
          <w:noProof/>
        </w:rPr>
      </w:pPr>
      <w:r w:rsidRPr="00AF5520">
        <w:rPr>
          <w:noProof/>
        </w:rPr>
        <w:t>6.1.1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0F9A96BA" w14:textId="77777777" w:rsidR="00F40DD7" w:rsidRPr="00AF5520" w:rsidRDefault="007466E7" w:rsidP="008015C7">
      <w:pPr>
        <w:tabs>
          <w:tab w:val="left" w:pos="1440"/>
        </w:tabs>
        <w:ind w:left="1440" w:hanging="720"/>
        <w:outlineLvl w:val="0"/>
        <w:rPr>
          <w:noProof/>
        </w:rPr>
      </w:pPr>
      <w:r w:rsidRPr="00AF5520">
        <w:rPr>
          <w:noProof/>
        </w:rPr>
        <w:t>6.1.2</w:t>
      </w:r>
      <w:r w:rsidRPr="00AF5520">
        <w:rPr>
          <w:noProof/>
        </w:rPr>
        <w:tab/>
        <w:t>for subsequent Annual Wider Cancellation Charge Statements by no later than 1 of December in the Financial Year preceding the Financial Year to which the Annual Wider Cancellation Charge Statement relates.</w:t>
      </w:r>
    </w:p>
    <w:p w14:paraId="389525BA" w14:textId="77777777" w:rsidR="008015C7" w:rsidRPr="00AF5520" w:rsidRDefault="008015C7" w:rsidP="008015C7">
      <w:pPr>
        <w:tabs>
          <w:tab w:val="left" w:pos="1440"/>
        </w:tabs>
        <w:ind w:left="1440" w:hanging="720"/>
        <w:outlineLvl w:val="0"/>
        <w:rPr>
          <w:noProof/>
        </w:rPr>
      </w:pPr>
    </w:p>
    <w:p w14:paraId="4CD52756"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852F51F" w14:textId="77777777" w:rsidR="00930CAF" w:rsidRPr="00AF5520" w:rsidRDefault="00930CAF">
      <w:pPr>
        <w:pStyle w:val="Restart"/>
        <w:tabs>
          <w:tab w:val="clear" w:pos="720"/>
        </w:tabs>
        <w:spacing w:after="240" w:line="300" w:lineRule="atLeast"/>
        <w:rPr>
          <w:caps w:val="0"/>
          <w:kern w:val="0"/>
        </w:rPr>
      </w:pPr>
      <w:bookmarkStart w:id="51" w:name="_Ref59280495"/>
      <w:r w:rsidRPr="00AF5520">
        <w:rPr>
          <w:caps w:val="0"/>
          <w:kern w:val="0"/>
        </w:rPr>
        <w:t>1.</w:t>
      </w:r>
      <w:r w:rsidRPr="00AF5520">
        <w:rPr>
          <w:caps w:val="0"/>
          <w:kern w:val="0"/>
        </w:rPr>
        <w:tab/>
        <w:t>INTRODUCTION</w:t>
      </w:r>
    </w:p>
    <w:p w14:paraId="119268CD" w14:textId="6FA544DE" w:rsidR="00930CAF" w:rsidRPr="00AF5520" w:rsidRDefault="00930CAF">
      <w:pPr>
        <w:pStyle w:val="Heading1"/>
        <w:numPr>
          <w:ilvl w:val="0"/>
          <w:numId w:val="0"/>
        </w:numPr>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38CB3F57" w14:textId="324FE7B1" w:rsidR="00930CAF" w:rsidRPr="00AF5520" w:rsidRDefault="00930CAF">
      <w:pPr>
        <w:pStyle w:val="Heading1"/>
        <w:numPr>
          <w:ilvl w:val="0"/>
          <w:numId w:val="0"/>
        </w:numPr>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 </w:t>
      </w:r>
      <w:r w:rsidRPr="00AF5520">
        <w:t xml:space="preserve"> </w:t>
      </w:r>
    </w:p>
    <w:p w14:paraId="6849AF4A" w14:textId="77777777" w:rsidR="00930CAF" w:rsidRPr="00AF5520" w:rsidRDefault="00930CAF">
      <w:pPr>
        <w:pStyle w:val="Heading1"/>
        <w:numPr>
          <w:ilvl w:val="0"/>
          <w:numId w:val="0"/>
        </w:numPr>
        <w:ind w:left="1440" w:hanging="1440"/>
      </w:pPr>
      <w:r w:rsidRPr="00AF5520">
        <w:tab/>
        <w:t>1.1.2</w:t>
      </w:r>
      <w:r w:rsidRPr="00AF5520">
        <w:tab/>
        <w:t>Communications Plant requirements at Connection Sites;</w:t>
      </w:r>
    </w:p>
    <w:p w14:paraId="6DD69D0C" w14:textId="77777777" w:rsidR="007466E7" w:rsidRPr="00AF5520" w:rsidRDefault="00930CAF">
      <w:pPr>
        <w:pStyle w:val="Heading1"/>
        <w:numPr>
          <w:ilvl w:val="0"/>
          <w:numId w:val="0"/>
        </w:numPr>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5D53B62A" w14:textId="3E7852A2" w:rsidR="00930CAF" w:rsidRPr="00AF5520" w:rsidRDefault="007466E7" w:rsidP="0093033A">
      <w:pPr>
        <w:pStyle w:val="Heading1"/>
        <w:numPr>
          <w:ilvl w:val="0"/>
          <w:numId w:val="0"/>
        </w:numPr>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6F805D2B" w14:textId="2906E8D2" w:rsidR="00930CAF" w:rsidRPr="00AF5520" w:rsidRDefault="00930CAF">
      <w:pPr>
        <w:pStyle w:val="Heading1"/>
        <w:numPr>
          <w:ilvl w:val="0"/>
          <w:numId w:val="0"/>
        </w:numPr>
        <w:tabs>
          <w:tab w:val="clear" w:pos="720"/>
        </w:tabs>
        <w:ind w:left="720" w:hanging="720"/>
        <w:rPr>
          <w:b/>
        </w:rPr>
      </w:pPr>
      <w:bookmarkStart w:id="52" w:name="_Ref62309100"/>
      <w:bookmarkEnd w:id="51"/>
      <w:r w:rsidRPr="00AF5520">
        <w:rPr>
          <w:b/>
        </w:rPr>
        <w:t>2.</w:t>
      </w:r>
      <w:r w:rsidRPr="00AF5520">
        <w:tab/>
      </w:r>
      <w:r w:rsidR="002B2E6D">
        <w:rPr>
          <w:b/>
        </w:rPr>
        <w:t>THE COMPANY</w:t>
      </w:r>
      <w:r w:rsidRPr="00AF5520">
        <w:rPr>
          <w:b/>
        </w:rPr>
        <w:t xml:space="preserve"> CONSTRUCTION APPLICATIONS </w:t>
      </w:r>
    </w:p>
    <w:p w14:paraId="2A833AC0" w14:textId="77777777" w:rsidR="00930CAF" w:rsidRPr="00AF5520" w:rsidRDefault="00930CAF">
      <w:pPr>
        <w:pStyle w:val="Heading1"/>
        <w:numPr>
          <w:ilvl w:val="0"/>
          <w:numId w:val="0"/>
        </w:numPr>
        <w:tabs>
          <w:tab w:val="clear" w:pos="720"/>
        </w:tabs>
        <w:ind w:left="720" w:hanging="720"/>
      </w:pPr>
      <w:r w:rsidRPr="00AF5520">
        <w:t>2.1</w:t>
      </w:r>
      <w:r w:rsidRPr="00AF5520">
        <w:tab/>
        <w:t>In this Code:</w:t>
      </w:r>
    </w:p>
    <w:p w14:paraId="0771A29B" w14:textId="77777777" w:rsidR="00930CAF" w:rsidRPr="00AF5520" w:rsidRDefault="00930CAF">
      <w:pPr>
        <w:pStyle w:val="Heading1"/>
        <w:numPr>
          <w:ilvl w:val="0"/>
          <w:numId w:val="0"/>
        </w:numPr>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Modification or a System Construction; and</w:t>
      </w:r>
    </w:p>
    <w:p w14:paraId="2D77D965" w14:textId="71B62794" w:rsidR="00930CAF" w:rsidRPr="00AF5520" w:rsidRDefault="00930CAF">
      <w:pPr>
        <w:ind w:left="1440" w:hanging="720"/>
      </w:pPr>
      <w:r w:rsidRPr="00AF5520">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69DBBD4C" w14:textId="741943FC" w:rsidR="00930CAF" w:rsidRPr="00AF5520" w:rsidRDefault="00930CAF">
      <w:pPr>
        <w:ind w:left="720" w:firstLine="720"/>
      </w:pPr>
      <w:r w:rsidRPr="00AF5520">
        <w:t>2.1.2.1</w:t>
      </w:r>
      <w:r w:rsidRPr="00AF5520">
        <w:tab/>
      </w:r>
      <w:r w:rsidR="002B2E6D">
        <w:t>The Company</w:t>
      </w:r>
      <w:r w:rsidRPr="00AF5520">
        <w:t xml:space="preserve"> Connection Application;</w:t>
      </w:r>
    </w:p>
    <w:p w14:paraId="2DFA02FF" w14:textId="0852180E" w:rsidR="00930CAF" w:rsidRPr="00AF5520" w:rsidRDefault="00930CAF">
      <w:pPr>
        <w:ind w:left="720" w:firstLine="720"/>
      </w:pPr>
      <w:r w:rsidRPr="00AF5520">
        <w:t>2.1.2.2</w:t>
      </w:r>
      <w:r w:rsidRPr="00AF5520">
        <w:tab/>
      </w:r>
      <w:r w:rsidR="002B2E6D">
        <w:t>The Company</w:t>
      </w:r>
      <w:r w:rsidRPr="00AF5520">
        <w:t xml:space="preserve"> Modification Application; or</w:t>
      </w:r>
    </w:p>
    <w:p w14:paraId="6B51CA2C" w14:textId="77777777" w:rsidR="00930CAF" w:rsidRPr="00AF5520" w:rsidRDefault="00930CAF">
      <w:pPr>
        <w:pStyle w:val="Heading1"/>
        <w:numPr>
          <w:ilvl w:val="0"/>
          <w:numId w:val="0"/>
        </w:numPr>
        <w:tabs>
          <w:tab w:val="clear" w:pos="720"/>
        </w:tabs>
        <w:ind w:left="2160" w:hanging="720"/>
      </w:pPr>
      <w:r w:rsidRPr="00AF5520">
        <w:t>2.1.2.3</w:t>
      </w:r>
      <w:r w:rsidRPr="00AF5520">
        <w:tab/>
        <w:t>System Construction Application.</w:t>
      </w:r>
    </w:p>
    <w:p w14:paraId="3BC5FC83" w14:textId="3EACC6F9" w:rsidR="00930CAF" w:rsidRPr="00AF5520" w:rsidRDefault="00930CAF">
      <w:pPr>
        <w:pStyle w:val="Heading1"/>
        <w:numPr>
          <w:ilvl w:val="0"/>
          <w:numId w:val="0"/>
        </w:numPr>
        <w:tabs>
          <w:tab w:val="clear" w:pos="720"/>
        </w:tabs>
        <w:ind w:left="720" w:hanging="720"/>
      </w:pPr>
      <w:r w:rsidRPr="00AF5520">
        <w:t>2.2</w:t>
      </w:r>
      <w:r w:rsidRPr="00AF5520">
        <w:tab/>
      </w:r>
      <w:bookmarkStart w:id="53" w:name="_Ref64281438"/>
      <w:r w:rsidRPr="00AF5520">
        <w:t xml:space="preserve">If </w:t>
      </w:r>
      <w:r w:rsidR="002B2E6D">
        <w:t>The Company</w:t>
      </w:r>
      <w:r w:rsidRPr="00AF5520">
        <w:t xml:space="preserve"> considers it may be necessary for a Construction Project to be undertaken, it shall submit </w:t>
      </w:r>
      <w:r w:rsidR="002B2E6D">
        <w:t>The Company</w:t>
      </w:r>
      <w:r w:rsidRPr="00AF5520">
        <w:t xml:space="preserve"> Construction Application in accordance with paragraph 2.3 to:</w:t>
      </w:r>
    </w:p>
    <w:p w14:paraId="3574F140" w14:textId="77777777" w:rsidR="00930CAF" w:rsidRPr="00AF5520" w:rsidRDefault="00930CAF">
      <w:pPr>
        <w:pStyle w:val="Heading1"/>
        <w:numPr>
          <w:ilvl w:val="0"/>
          <w:numId w:val="0"/>
        </w:numPr>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6257FEE9" w14:textId="77777777" w:rsidR="00402AD6" w:rsidRPr="00AF5520" w:rsidRDefault="00930CAF">
      <w:pPr>
        <w:pStyle w:val="Heading1"/>
        <w:numPr>
          <w:ilvl w:val="0"/>
          <w:numId w:val="0"/>
        </w:numPr>
        <w:tabs>
          <w:tab w:val="clear" w:pos="720"/>
        </w:tabs>
        <w:ind w:left="1440" w:hanging="720"/>
      </w:pPr>
      <w:r w:rsidRPr="00AF5520">
        <w:t>2.2.2</w:t>
      </w:r>
      <w:r w:rsidRPr="00AF5520">
        <w:tab/>
        <w:t>any Transmission Owner in relation to whose Transmission System the Relevant Connection Site satisfies the criteria set out in Schedule Four;</w:t>
      </w:r>
    </w:p>
    <w:p w14:paraId="64DB289A" w14:textId="2878E3F1" w:rsidR="0098633F" w:rsidRPr="00AF5520" w:rsidRDefault="0098633F">
      <w:pPr>
        <w:pStyle w:val="Heading1"/>
        <w:numPr>
          <w:ilvl w:val="0"/>
          <w:numId w:val="0"/>
        </w:numPr>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connect to an Onshore Transmission System;</w:t>
      </w:r>
    </w:p>
    <w:p w14:paraId="46B194BB" w14:textId="77777777" w:rsidR="0098633F" w:rsidRPr="00AF5520" w:rsidRDefault="0098633F">
      <w:pPr>
        <w:pStyle w:val="Heading1"/>
        <w:numPr>
          <w:ilvl w:val="0"/>
          <w:numId w:val="0"/>
        </w:numPr>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will be located at the Relevant Connection Site;</w:t>
      </w:r>
    </w:p>
    <w:p w14:paraId="25A39C48" w14:textId="19763D03" w:rsidR="00930CAF" w:rsidRPr="00AF5520" w:rsidRDefault="00930CAF">
      <w:pPr>
        <w:pStyle w:val="Heading1"/>
        <w:numPr>
          <w:ilvl w:val="0"/>
          <w:numId w:val="0"/>
        </w:numPr>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10AF418A" w14:textId="77777777" w:rsidR="00930CAF" w:rsidRPr="00AF5520" w:rsidRDefault="00930CAF">
      <w:pPr>
        <w:pStyle w:val="Heading1"/>
        <w:numPr>
          <w:ilvl w:val="0"/>
          <w:numId w:val="0"/>
        </w:numPr>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2E71F445" w14:textId="23C3277E" w:rsidR="00930CAF" w:rsidRPr="00AF5520" w:rsidRDefault="00930CAF">
      <w:pPr>
        <w:pStyle w:val="Heading1"/>
        <w:numPr>
          <w:ilvl w:val="0"/>
          <w:numId w:val="0"/>
        </w:numPr>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64B4CA30" w14:textId="6BCE0E14" w:rsidR="00930CAF" w:rsidRPr="00AF5520" w:rsidRDefault="00930CAF">
      <w:pPr>
        <w:pStyle w:val="Heading1"/>
        <w:numPr>
          <w:ilvl w:val="0"/>
          <w:numId w:val="0"/>
        </w:numPr>
        <w:tabs>
          <w:tab w:val="clear" w:pos="720"/>
        </w:tabs>
        <w:ind w:left="720"/>
      </w:pPr>
      <w:r w:rsidRPr="00AF5520">
        <w:t>(</w:t>
      </w:r>
      <w:r w:rsidR="002B2E6D">
        <w:t>The Company</w:t>
      </w:r>
      <w:r w:rsidRPr="00AF5520">
        <w:t xml:space="preserve"> and each Transmission Owner which receives a </w:t>
      </w:r>
      <w:r w:rsidR="002B2E6D">
        <w:t>The Company</w:t>
      </w:r>
      <w:r w:rsidRPr="00AF5520">
        <w:t xml:space="preserve"> Construction Application shall be referred to in this Section as a </w:t>
      </w:r>
      <w:r w:rsidRPr="00AF5520">
        <w:rPr>
          <w:b/>
        </w:rPr>
        <w:t>"Construction Party"</w:t>
      </w:r>
      <w:r w:rsidRPr="00AF5520">
        <w:t>).</w:t>
      </w:r>
    </w:p>
    <w:p w14:paraId="06BD8C73" w14:textId="01CB891D" w:rsidR="00930CAF" w:rsidRPr="00AF5520" w:rsidRDefault="00930CAF">
      <w:pPr>
        <w:pStyle w:val="Heading1"/>
        <w:numPr>
          <w:ilvl w:val="0"/>
          <w:numId w:val="0"/>
        </w:numPr>
        <w:tabs>
          <w:tab w:val="clear" w:pos="720"/>
        </w:tabs>
        <w:ind w:left="720" w:hanging="720"/>
      </w:pPr>
      <w:r w:rsidRPr="00AF5520">
        <w:t>2.3</w:t>
      </w:r>
      <w:r w:rsidRPr="00AF5520">
        <w:tab/>
      </w:r>
      <w:r w:rsidR="002B2E6D">
        <w:t>The Company</w:t>
      </w:r>
      <w:r w:rsidRPr="00AF5520">
        <w:t xml:space="preserve"> shall submit a </w:t>
      </w:r>
      <w:r w:rsidR="002B2E6D">
        <w:t>The Company</w:t>
      </w:r>
      <w:r w:rsidRPr="00AF5520">
        <w:t xml:space="preserve"> Construction Application:</w:t>
      </w:r>
    </w:p>
    <w:p w14:paraId="30C1D8AB" w14:textId="77777777" w:rsidR="0098633F" w:rsidRPr="00AF5520" w:rsidRDefault="00930CAF">
      <w:pPr>
        <w:pStyle w:val="Heading1"/>
        <w:numPr>
          <w:ilvl w:val="0"/>
          <w:numId w:val="0"/>
        </w:numPr>
        <w:tabs>
          <w:tab w:val="clear" w:pos="720"/>
        </w:tabs>
        <w:ind w:left="1440" w:hanging="720"/>
      </w:pPr>
      <w:r w:rsidRPr="00AF5520">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Site;</w:t>
      </w:r>
    </w:p>
    <w:p w14:paraId="17A1D723" w14:textId="77777777" w:rsidR="0098633F" w:rsidRPr="00AF5520" w:rsidRDefault="0098633F">
      <w:pPr>
        <w:pStyle w:val="Heading1"/>
        <w:numPr>
          <w:ilvl w:val="0"/>
          <w:numId w:val="0"/>
        </w:numPr>
        <w:tabs>
          <w:tab w:val="clear" w:pos="720"/>
        </w:tabs>
        <w:ind w:left="1440" w:hanging="720"/>
      </w:pPr>
      <w:r w:rsidRPr="00AF5520">
        <w:t>2.3.2</w:t>
      </w:r>
      <w:r w:rsidRPr="00AF5520">
        <w:tab/>
        <w:t>pursuant to 2.2.3</w:t>
      </w:r>
      <w:bookmarkEnd w:id="53"/>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Site;</w:t>
      </w:r>
    </w:p>
    <w:p w14:paraId="36C72A57" w14:textId="77777777" w:rsidR="009F780A" w:rsidRPr="00AF5520" w:rsidRDefault="0098633F">
      <w:pPr>
        <w:pStyle w:val="Heading1"/>
        <w:numPr>
          <w:ilvl w:val="0"/>
          <w:numId w:val="0"/>
        </w:numPr>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ays of such Offshore Transmission Owner acceding to this Code</w:t>
      </w:r>
      <w:r w:rsidRPr="00AF5520">
        <w:t>;</w:t>
      </w:r>
    </w:p>
    <w:p w14:paraId="11B0102B" w14:textId="7857CBD6" w:rsidR="00930CAF" w:rsidRPr="00AF5520" w:rsidRDefault="009F780A">
      <w:pPr>
        <w:pStyle w:val="Heading1"/>
        <w:numPr>
          <w:ilvl w:val="0"/>
          <w:numId w:val="0"/>
        </w:numPr>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a </w:t>
      </w:r>
      <w:r w:rsidR="002B2E6D">
        <w:t>The Company</w:t>
      </w:r>
      <w:r w:rsidR="00047E33" w:rsidRPr="00AF5520">
        <w:t xml:space="preserve"> Modification Application as a consequence of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2A68FCD1" w14:textId="5B33DAB0" w:rsidR="00930CAF" w:rsidRPr="00AF5520"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18B7A470" w14:textId="6F596BC6" w:rsidR="00930CAF" w:rsidRPr="00AF5520" w:rsidRDefault="00930CAF">
      <w:pPr>
        <w:pStyle w:val="Heading2"/>
        <w:numPr>
          <w:ilvl w:val="0"/>
          <w:numId w:val="0"/>
        </w:numPr>
        <w:tabs>
          <w:tab w:val="clear" w:pos="720"/>
          <w:tab w:val="left" w:pos="709"/>
        </w:tabs>
        <w:ind w:left="709" w:hanging="709"/>
      </w:pPr>
      <w:r w:rsidRPr="00AF5520">
        <w:t>2.4</w:t>
      </w:r>
      <w:r w:rsidRPr="00AF5520">
        <w:tab/>
        <w:t xml:space="preserve">For the purposes of this Section D, Part Two, a </w:t>
      </w:r>
      <w:r w:rsidR="002B2E6D">
        <w:t>The Company</w:t>
      </w:r>
      <w:r w:rsidRPr="00AF5520">
        <w:t xml:space="preserve"> Construction Application shall be deemed to be effective if it is complete and clear in all material respects.</w:t>
      </w:r>
    </w:p>
    <w:p w14:paraId="582C0D3D" w14:textId="639F30F1" w:rsidR="00930CAF" w:rsidRPr="00AF5520" w:rsidRDefault="00930CAF">
      <w:pPr>
        <w:pStyle w:val="Heading1"/>
        <w:numPr>
          <w:ilvl w:val="0"/>
          <w:numId w:val="0"/>
        </w:numPr>
        <w:tabs>
          <w:tab w:val="clear" w:pos="720"/>
        </w:tabs>
        <w:ind w:left="720" w:hanging="720"/>
      </w:pPr>
      <w:r w:rsidRPr="00AF5520">
        <w:t>2.5</w:t>
      </w:r>
      <w:r w:rsidRPr="00AF5520">
        <w:tab/>
        <w:t xml:space="preserve">If a Transmission Owner reasonably considers that a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2D04D1FA" w14:textId="52C4ED6B"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2CF81E1E" w14:textId="6F92D4C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45A82483" w14:textId="2E83266F" w:rsidR="00930CAF" w:rsidRPr="00AF5520" w:rsidRDefault="00930CAF">
      <w:pPr>
        <w:pStyle w:val="Heading2"/>
        <w:numPr>
          <w:ilvl w:val="0"/>
          <w:numId w:val="0"/>
        </w:numPr>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a </w:t>
      </w:r>
      <w:r w:rsidR="002B2E6D">
        <w:t>The Company</w:t>
      </w:r>
      <w:r w:rsidRPr="00AF5520">
        <w:t xml:space="preserve"> Construction Application may be referred as a Dispute to the Authority in accordance with Section H, paragraph 4.1.</w:t>
      </w:r>
    </w:p>
    <w:p w14:paraId="5E8D9798" w14:textId="18A40C56" w:rsidR="00930CAF" w:rsidRPr="00AF5520" w:rsidRDefault="00930CAF">
      <w:pPr>
        <w:pStyle w:val="Heading1"/>
        <w:numPr>
          <w:ilvl w:val="0"/>
          <w:numId w:val="0"/>
        </w:numPr>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a </w:t>
      </w:r>
      <w:r w:rsidR="002B2E6D">
        <w:t>The Company</w:t>
      </w:r>
      <w:r w:rsidRPr="00AF5520">
        <w:t xml:space="preserve"> Construction Application in accordance with Schedule Ten.</w:t>
      </w:r>
    </w:p>
    <w:p w14:paraId="78FD9288" w14:textId="687A0AC5" w:rsidR="00930CAF" w:rsidRPr="00AF5520" w:rsidRDefault="00930CAF">
      <w:pPr>
        <w:pStyle w:val="Heading1"/>
        <w:numPr>
          <w:ilvl w:val="0"/>
          <w:numId w:val="0"/>
        </w:numPr>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32EB7653" w14:textId="5B58BE3E" w:rsidR="00930CAF" w:rsidRPr="00AF5520" w:rsidRDefault="00930CAF">
      <w:pPr>
        <w:pStyle w:val="Heading1"/>
        <w:numPr>
          <w:ilvl w:val="0"/>
          <w:numId w:val="0"/>
        </w:numPr>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0E271F01" w14:textId="1DCAAE51" w:rsidR="00930CAF" w:rsidRPr="00AF5520" w:rsidRDefault="00930CAF">
      <w:pPr>
        <w:pStyle w:val="Heading1"/>
        <w:numPr>
          <w:ilvl w:val="0"/>
          <w:numId w:val="0"/>
        </w:numPr>
        <w:tabs>
          <w:tab w:val="clear" w:pos="720"/>
        </w:tabs>
        <w:ind w:left="1440" w:hanging="720"/>
      </w:pPr>
      <w:r w:rsidRPr="00AF5520">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p>
    <w:p w14:paraId="0DDD1C78" w14:textId="5F65A11D" w:rsidR="00930CAF" w:rsidRPr="00AF5520" w:rsidRDefault="00930CAF">
      <w:pPr>
        <w:pStyle w:val="Heading1"/>
        <w:numPr>
          <w:ilvl w:val="0"/>
          <w:numId w:val="0"/>
        </w:numPr>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7699D66C" w14:textId="007FB2D2"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06C3DB3C" w14:textId="3DFBCF3F" w:rsidR="008F6DC4" w:rsidRPr="00AF5520" w:rsidRDefault="008F6DC4" w:rsidP="008F6DC4">
      <w:pPr>
        <w:tabs>
          <w:tab w:val="left" w:pos="720"/>
        </w:tabs>
        <w:ind w:left="720" w:hanging="720"/>
      </w:pPr>
      <w:r w:rsidRPr="00AF5520">
        <w:t>3.2</w:t>
      </w:r>
      <w:r w:rsidRPr="00AF5520">
        <w:tab/>
        <w:t xml:space="preserve">If </w:t>
      </w:r>
      <w:r w:rsidR="002B2E6D">
        <w:t>The Company</w:t>
      </w:r>
      <w:r w:rsidRPr="00AF5520">
        <w:t xml:space="preserve"> generates an updated set of Construction Planning Assumptions pursuant to paragraph 3.1, it shall:</w:t>
      </w:r>
    </w:p>
    <w:p w14:paraId="22BE32CA" w14:textId="004A7D22" w:rsidR="00930CAF" w:rsidRPr="00AF5520" w:rsidRDefault="00930CAF" w:rsidP="00E42065">
      <w:pPr>
        <w:pStyle w:val="Heading1"/>
        <w:numPr>
          <w:ilvl w:val="0"/>
          <w:numId w:val="0"/>
        </w:numPr>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75AF2661" w14:textId="77777777" w:rsidR="00930CAF" w:rsidRPr="00AF5520" w:rsidRDefault="00930CAF">
      <w:pPr>
        <w:pStyle w:val="Heading1"/>
        <w:numPr>
          <w:ilvl w:val="0"/>
          <w:numId w:val="0"/>
        </w:numPr>
        <w:tabs>
          <w:tab w:val="clear" w:pos="720"/>
        </w:tabs>
        <w:ind w:left="1440" w:hanging="720"/>
      </w:pPr>
      <w:r w:rsidRPr="00AF5520">
        <w:t>3.2.2</w:t>
      </w:r>
      <w:r w:rsidRPr="00AF5520">
        <w:tab/>
        <w:t>at the same time as Construction Planning Assumptions are provided to any Transmission Owner(s) pursuant to sub-paragraph 3.2.1, either:</w:t>
      </w:r>
    </w:p>
    <w:p w14:paraId="5B603D84" w14:textId="0E6E1301" w:rsidR="00930CAF" w:rsidRPr="00AF5520" w:rsidRDefault="00930CAF">
      <w:pPr>
        <w:pStyle w:val="Heading1"/>
        <w:numPr>
          <w:ilvl w:val="0"/>
          <w:numId w:val="0"/>
        </w:numPr>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1624C88C" w14:textId="2FDBD645" w:rsidR="00930CAF" w:rsidRPr="00AF5520" w:rsidRDefault="00930CAF">
      <w:pPr>
        <w:pStyle w:val="Heading1"/>
        <w:numPr>
          <w:ilvl w:val="0"/>
          <w:numId w:val="0"/>
        </w:numPr>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1C2E634D" w14:textId="6CD0FD69"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 an </w:t>
      </w:r>
      <w:r w:rsidR="002B2E6D">
        <w:t>The Company</w:t>
      </w:r>
      <w:r w:rsidRPr="00AF5520">
        <w:t xml:space="preserve"> Construction Application as soon as reasonably practicable and, in any event</w:t>
      </w:r>
      <w:r w:rsidR="00E50A94" w:rsidRPr="00AF5520">
        <w:t>:</w:t>
      </w:r>
    </w:p>
    <w:p w14:paraId="3AA43C8B"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r w:rsidR="00D85D1E" w:rsidRPr="00AF5520">
        <w:t>C</w:t>
      </w:r>
      <w:r w:rsidR="0098633F" w:rsidRPr="00AF5520">
        <w:t>ode</w:t>
      </w:r>
      <w:r w:rsidR="009849CD" w:rsidRPr="00AF5520">
        <w:t>;</w:t>
      </w:r>
      <w:r w:rsidR="00E50A94" w:rsidRPr="00AF5520">
        <w:t xml:space="preserve"> </w:t>
      </w:r>
      <w:r w:rsidRPr="00AF5520">
        <w:t>or</w:t>
      </w:r>
    </w:p>
    <w:p w14:paraId="49B3637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01FC4E5D" w14:textId="289691CB"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4756EFBF" w14:textId="3363DAE9" w:rsidR="00930CAF" w:rsidRPr="00AF5520" w:rsidRDefault="00930CAF">
      <w:pPr>
        <w:pStyle w:val="Heading1"/>
        <w:numPr>
          <w:ilvl w:val="0"/>
          <w:numId w:val="0"/>
        </w:numPr>
        <w:tabs>
          <w:tab w:val="clear" w:pos="720"/>
        </w:tabs>
        <w:ind w:left="720" w:hanging="720"/>
      </w:pPr>
      <w:r w:rsidRPr="00AF5520">
        <w:t>3.4</w:t>
      </w:r>
      <w:r w:rsidRPr="00AF5520">
        <w:tab/>
      </w:r>
      <w:r w:rsidR="002B2E6D">
        <w:t>The Company</w:t>
      </w:r>
      <w:r w:rsidRPr="00AF5520">
        <w:t xml:space="preserve"> may, </w:t>
      </w:r>
      <w:r w:rsidR="00967505" w:rsidRPr="00AF5520">
        <w:t>at</w:t>
      </w:r>
      <w:r w:rsidRPr="00AF5520">
        <w:t xml:space="preserve"> its discretion, change a set of Construction Planning Assumptions (including any deemed Construction Planning Assumptions under paragraph 3.3) by giving notice to the relevant Transmission Owner(s), at any time up to the later of the time at which the TO Construction Offer to which such Construction Planning Assumptions apply:</w:t>
      </w:r>
    </w:p>
    <w:p w14:paraId="6D384170" w14:textId="18D1DF09" w:rsidR="00930CAF" w:rsidRPr="00AF5520" w:rsidRDefault="00930CAF">
      <w:pPr>
        <w:pStyle w:val="Heading1"/>
        <w:numPr>
          <w:ilvl w:val="0"/>
          <w:numId w:val="0"/>
        </w:numPr>
        <w:tabs>
          <w:tab w:val="clear" w:pos="720"/>
        </w:tabs>
        <w:ind w:left="1590" w:hanging="870"/>
      </w:pPr>
      <w:r w:rsidRPr="00AF5520">
        <w:t>3.4.1</w:t>
      </w:r>
      <w:r w:rsidRPr="00AF5520">
        <w:tab/>
        <w:t xml:space="preserve">is accepted by </w:t>
      </w:r>
      <w:r w:rsidR="002B2E6D">
        <w:t>The Company</w:t>
      </w:r>
      <w:r w:rsidRPr="00AF5520">
        <w:t xml:space="preserve"> pursuant to paragraph 5.3; or</w:t>
      </w:r>
    </w:p>
    <w:p w14:paraId="2233485F" w14:textId="77777777" w:rsidR="00930CAF" w:rsidRPr="00AF5520" w:rsidRDefault="00930CAF">
      <w:pPr>
        <w:pStyle w:val="Heading1"/>
        <w:numPr>
          <w:ilvl w:val="0"/>
          <w:numId w:val="0"/>
        </w:numPr>
        <w:tabs>
          <w:tab w:val="clear" w:pos="720"/>
        </w:tabs>
        <w:ind w:left="1590" w:hanging="870"/>
      </w:pPr>
      <w:r w:rsidRPr="00AF5520">
        <w:t>3.4.2</w:t>
      </w:r>
      <w:r w:rsidRPr="00AF5520">
        <w:tab/>
        <w:t>no longer remains open for acceptance pursuant to paragraph 5.1.</w:t>
      </w:r>
    </w:p>
    <w:p w14:paraId="246C2088" w14:textId="46660D33"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6328C7D6" w14:textId="54152874" w:rsidR="00930CAF" w:rsidRPr="00AF5520" w:rsidRDefault="00930CAF">
      <w:pPr>
        <w:ind w:left="720" w:hanging="720"/>
      </w:pPr>
      <w:r w:rsidRPr="00AF5520">
        <w:t>3.6</w:t>
      </w:r>
      <w:r w:rsidRPr="00AF5520">
        <w:tab/>
        <w:t xml:space="preserve">If </w:t>
      </w:r>
      <w:r w:rsidR="002B2E6D">
        <w:t>The Company</w:t>
      </w:r>
      <w:r w:rsidRPr="00AF5520">
        <w:t xml:space="preserve"> receives a request for a change to Construction Planning Assumptions pursuant to paragraph 3.5 it shall, as soon as reasonably practicable:</w:t>
      </w:r>
    </w:p>
    <w:p w14:paraId="2E87530E" w14:textId="4ABDDC8E"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188A12A9" w14:textId="77777777" w:rsidR="00930CAF" w:rsidRPr="00AF5520" w:rsidRDefault="00930CAF">
      <w:pPr>
        <w:ind w:left="1440" w:hanging="720"/>
      </w:pPr>
      <w:r w:rsidRPr="00AF5520">
        <w:t>3.6.2</w:t>
      </w:r>
      <w:r w:rsidRPr="00AF5520">
        <w:tab/>
        <w:t>where relevant, change and re-issue such Construction Planning Assumptions accordingly.</w:t>
      </w:r>
    </w:p>
    <w:p w14:paraId="03FA9751"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3F8BC190" w14:textId="70C31B6F"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6F8D818F" w14:textId="08006817"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period of time, taking into account the nature, complexity and urgency of the request.</w:t>
      </w:r>
    </w:p>
    <w:p w14:paraId="22B03965" w14:textId="02121C85"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5D96A7A3" w14:textId="77777777" w:rsidR="00930CAF" w:rsidRPr="00AF5520" w:rsidRDefault="00930CAF">
      <w:pPr>
        <w:pStyle w:val="Heading1"/>
        <w:numPr>
          <w:ilvl w:val="0"/>
          <w:numId w:val="0"/>
        </w:numPr>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77AA1125" w14:textId="0BDCDB95" w:rsidR="00930CAF" w:rsidRPr="00AF5520" w:rsidRDefault="00930CAF">
      <w:pPr>
        <w:pStyle w:val="Heading1"/>
        <w:numPr>
          <w:ilvl w:val="0"/>
          <w:numId w:val="0"/>
        </w:numPr>
        <w:tabs>
          <w:tab w:val="clear" w:pos="720"/>
        </w:tabs>
        <w:ind w:left="720" w:hanging="720"/>
      </w:pPr>
      <w:r w:rsidRPr="00AF5520">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5260BF16" w14:textId="77777777" w:rsidR="00B9231D" w:rsidRPr="00AF5520" w:rsidRDefault="00B9231D" w:rsidP="00B9231D">
      <w:pPr>
        <w:pStyle w:val="Heading1"/>
        <w:numPr>
          <w:ilvl w:val="0"/>
          <w:numId w:val="0"/>
        </w:numPr>
        <w:ind w:left="720" w:hanging="720"/>
      </w:pPr>
      <w:r w:rsidRPr="00AF5520">
        <w:t>3.11</w:t>
      </w:r>
      <w:r w:rsidRPr="00AF5520">
        <w:tab/>
        <w:t xml:space="preserve">For the avoidance of doubt, where a User is undertaking OTSDUW, the extent of the Construction Planning Assumptions will depend upon the extent of the OTSDUW (and there will be no Construction Planning Assumptions provided to the nominated Offshore Transmission Owner whose Transmission System is to be delivered through OTSDUW Build). </w:t>
      </w:r>
    </w:p>
    <w:p w14:paraId="648F9890" w14:textId="77777777" w:rsidR="00930CAF" w:rsidRPr="00AF5520" w:rsidRDefault="00930CAF">
      <w:pPr>
        <w:pStyle w:val="Heading1"/>
        <w:numPr>
          <w:ilvl w:val="0"/>
          <w:numId w:val="0"/>
        </w:numPr>
        <w:tabs>
          <w:tab w:val="clear" w:pos="720"/>
        </w:tabs>
        <w:rPr>
          <w:b/>
        </w:rPr>
      </w:pPr>
      <w:r w:rsidRPr="00AF5520">
        <w:rPr>
          <w:b/>
        </w:rPr>
        <w:t>4.</w:t>
      </w:r>
      <w:r w:rsidRPr="00AF5520">
        <w:rPr>
          <w:b/>
        </w:rPr>
        <w:tab/>
        <w:t>TO CONSTRUCTION OFFERS</w:t>
      </w:r>
    </w:p>
    <w:p w14:paraId="73DCC9E4" w14:textId="58E2B67E" w:rsidR="00CE12E1" w:rsidRPr="00AF5520" w:rsidRDefault="00930CAF">
      <w:pPr>
        <w:pStyle w:val="Heading2"/>
        <w:numPr>
          <w:ilvl w:val="0"/>
          <w:numId w:val="0"/>
        </w:numPr>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783A1A26" w14:textId="77777777" w:rsidR="00CE12E1" w:rsidRPr="00AF5520" w:rsidRDefault="00CE12E1" w:rsidP="00CE12E1">
      <w:pPr>
        <w:pStyle w:val="Heading2"/>
        <w:numPr>
          <w:ilvl w:val="0"/>
          <w:numId w:val="0"/>
        </w:numPr>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680A1A6A" w14:textId="77777777" w:rsidR="00CE12E1" w:rsidRPr="00AF5520" w:rsidRDefault="00CE12E1" w:rsidP="00CE12E1">
      <w:pPr>
        <w:pStyle w:val="Heading2"/>
        <w:numPr>
          <w:ilvl w:val="0"/>
          <w:numId w:val="0"/>
        </w:numPr>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66A44306" w14:textId="77777777" w:rsidR="007A3214" w:rsidRPr="00AF5520" w:rsidRDefault="007A3214" w:rsidP="00CE12E1">
      <w:pPr>
        <w:pStyle w:val="Heading2"/>
        <w:numPr>
          <w:ilvl w:val="0"/>
          <w:numId w:val="0"/>
        </w:numPr>
        <w:tabs>
          <w:tab w:val="clear" w:pos="720"/>
        </w:tabs>
        <w:ind w:left="1440" w:hanging="720"/>
      </w:pPr>
      <w:r w:rsidRPr="00AF5520">
        <w:t>4.1.3</w:t>
      </w:r>
      <w:r w:rsidRPr="00AF5520">
        <w:tab/>
      </w:r>
      <w:r w:rsidR="00334DF4" w:rsidRPr="00AF5520">
        <w:t xml:space="preserve">to incur </w:t>
      </w:r>
      <w:r w:rsidRPr="00AF5520">
        <w:t>costs equal to or in excess of 20 per cent of the original investment cost incurred by the</w:t>
      </w:r>
      <w:r w:rsidR="00407AE9" w:rsidRPr="00AF5520">
        <w:t xml:space="preserve"> </w:t>
      </w:r>
      <w:r w:rsidRPr="00AF5520">
        <w:t>offshore transmission owner</w:t>
      </w:r>
      <w:r w:rsidR="00407AE9" w:rsidRPr="00AF5520">
        <w:t xml:space="preserve"> </w:t>
      </w:r>
      <w:proofErr w:type="spellStart"/>
      <w:r w:rsidRPr="00AF5520">
        <w:t>n</w:t>
      </w:r>
      <w:proofErr w:type="spellEnd"/>
      <w:r w:rsidRPr="00AF5520">
        <w:t xml:space="preserve"> respect of the Offshore Transmission System, such amount to be cumulative over the lifetime of the transmission system.</w:t>
      </w:r>
    </w:p>
    <w:p w14:paraId="46AC3A4F" w14:textId="77777777" w:rsidR="00930CAF" w:rsidRPr="00AF5520" w:rsidRDefault="00CE12E1">
      <w:pPr>
        <w:pStyle w:val="Heading2"/>
        <w:numPr>
          <w:ilvl w:val="0"/>
          <w:numId w:val="0"/>
        </w:numPr>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5845CF93" w14:textId="4188558B" w:rsidR="00930CAF" w:rsidRPr="00AF5520" w:rsidRDefault="00930CAF">
      <w:pPr>
        <w:pStyle w:val="Heading2"/>
        <w:numPr>
          <w:ilvl w:val="0"/>
          <w:numId w:val="0"/>
        </w:numPr>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0939234E" w14:textId="77777777" w:rsidR="00930CAF" w:rsidRPr="00AF5520" w:rsidRDefault="00930CAF">
      <w:pPr>
        <w:pStyle w:val="Heading2"/>
        <w:numPr>
          <w:ilvl w:val="0"/>
          <w:numId w:val="0"/>
        </w:numPr>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700C2633" w14:textId="2646861F" w:rsidR="00930CAF" w:rsidRPr="00AF5520" w:rsidRDefault="00930CAF">
      <w:pPr>
        <w:pStyle w:val="Heading2"/>
        <w:numPr>
          <w:ilvl w:val="0"/>
          <w:numId w:val="0"/>
        </w:numPr>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D225B94" w14:textId="7A9417D1" w:rsidR="00930CAF" w:rsidRPr="00AF5520" w:rsidRDefault="00930CAF">
      <w:pPr>
        <w:pStyle w:val="Heading2"/>
        <w:numPr>
          <w:ilvl w:val="0"/>
          <w:numId w:val="0"/>
        </w:numPr>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4A2009B7" w14:textId="1E62B4D9" w:rsidR="00930CAF" w:rsidRPr="00AF5520" w:rsidRDefault="00930CAF">
      <w:pPr>
        <w:pStyle w:val="Heading2"/>
        <w:numPr>
          <w:ilvl w:val="0"/>
          <w:numId w:val="0"/>
        </w:numPr>
        <w:tabs>
          <w:tab w:val="clear" w:pos="720"/>
        </w:tabs>
        <w:ind w:left="1440" w:hanging="720"/>
      </w:pPr>
      <w:r w:rsidRPr="00AF5520">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4A21A039" w14:textId="3A193344" w:rsidR="00B9231D" w:rsidRPr="00AF5520" w:rsidRDefault="00B9231D" w:rsidP="00B9231D">
      <w:pPr>
        <w:pStyle w:val="Heading2"/>
        <w:numPr>
          <w:ilvl w:val="0"/>
          <w:numId w:val="0"/>
        </w:numPr>
        <w:ind w:left="567" w:hanging="567"/>
      </w:pPr>
      <w:r w:rsidRPr="00AF5520">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to such Construction Project (or, in the case of Phased OTSDUW Build, each phase of the Construction Project).</w:t>
      </w:r>
    </w:p>
    <w:p w14:paraId="070C9662" w14:textId="73D07DE8" w:rsidR="00930CAF" w:rsidRPr="00AF5520" w:rsidRDefault="00930CAF" w:rsidP="00A769E4">
      <w:pPr>
        <w:pStyle w:val="Heading2"/>
        <w:numPr>
          <w:ilvl w:val="0"/>
          <w:numId w:val="0"/>
        </w:numPr>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08F1E1C1" w14:textId="77777777" w:rsidR="00930CAF" w:rsidRPr="00AF5520" w:rsidRDefault="00930CAF" w:rsidP="00A769E4">
      <w:pPr>
        <w:pStyle w:val="Heading2"/>
        <w:numPr>
          <w:ilvl w:val="0"/>
          <w:numId w:val="0"/>
        </w:numPr>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426E6CC6" w14:textId="77777777" w:rsidR="00930CAF" w:rsidRPr="00AF5520" w:rsidRDefault="00930CAF" w:rsidP="00A769E4">
      <w:pPr>
        <w:pStyle w:val="Heading2"/>
        <w:numPr>
          <w:ilvl w:val="0"/>
          <w:numId w:val="0"/>
        </w:numPr>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214FC298" w14:textId="77777777" w:rsidR="00930CAF" w:rsidRPr="00AF5520" w:rsidRDefault="00930CAF">
      <w:pPr>
        <w:pStyle w:val="Heading1"/>
        <w:numPr>
          <w:ilvl w:val="0"/>
          <w:numId w:val="0"/>
        </w:numPr>
        <w:tabs>
          <w:tab w:val="clear" w:pos="720"/>
        </w:tabs>
        <w:ind w:left="720" w:hanging="720"/>
      </w:pPr>
      <w:r w:rsidRPr="00AF5520">
        <w:t>4.</w:t>
      </w:r>
      <w:r w:rsidR="00CE12E1" w:rsidRPr="00AF5520">
        <w:t>5</w:t>
      </w:r>
      <w:r w:rsidRPr="00AF5520">
        <w:tab/>
        <w:t>A Transmission Owner shall prepare each TO Construction Offer 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0BE912D2" w14:textId="77777777" w:rsidR="00930CAF" w:rsidRPr="00AF5520" w:rsidRDefault="00930CAF">
      <w:pPr>
        <w:pStyle w:val="Heading1"/>
        <w:numPr>
          <w:ilvl w:val="0"/>
          <w:numId w:val="0"/>
        </w:numPr>
        <w:tabs>
          <w:tab w:val="clear" w:pos="720"/>
        </w:tabs>
        <w:ind w:left="1440" w:hanging="720"/>
      </w:pPr>
      <w:r w:rsidRPr="00AF5520">
        <w:t>4.</w:t>
      </w:r>
      <w:r w:rsidR="00CE12E1" w:rsidRPr="00AF5520">
        <w:t>5</w:t>
      </w:r>
      <w:r w:rsidRPr="00AF5520">
        <w:t>.1</w:t>
      </w:r>
      <w:r w:rsidRPr="00AF5520">
        <w:tab/>
        <w:t>for the purpose of Part One, paragraph 2.2, such Transmission Owner shall take into account Construction Planning Assumptions provided to it under paragraph 3 (as modified or updated pursuant to paragraphs 3.4 or 3.6) in respect of the Construction Project in the place of any other Planning Assumptions;</w:t>
      </w:r>
    </w:p>
    <w:p w14:paraId="0783AE5A" w14:textId="31AF12A8" w:rsidR="00930CAF" w:rsidRPr="00AF5520" w:rsidRDefault="00930CAF">
      <w:pPr>
        <w:pStyle w:val="Heading1"/>
        <w:numPr>
          <w:ilvl w:val="0"/>
          <w:numId w:val="0"/>
        </w:numPr>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set out in the TO Construction Offer</w:t>
      </w:r>
      <w:r w:rsidR="00096F07" w:rsidRPr="00AF5520">
        <w:t xml:space="preserve">; </w:t>
      </w:r>
    </w:p>
    <w:p w14:paraId="61C45EAD" w14:textId="4E6DA380" w:rsidR="00096F07" w:rsidRPr="00AF5520" w:rsidRDefault="00096F07" w:rsidP="00096F07">
      <w:pPr>
        <w:pStyle w:val="Heading1"/>
        <w:numPr>
          <w:ilvl w:val="0"/>
          <w:numId w:val="0"/>
        </w:numPr>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45710497" w14:textId="5B6C865A" w:rsidR="00B9231D" w:rsidRPr="00AF5520" w:rsidRDefault="00B9231D" w:rsidP="00B9231D">
      <w:pPr>
        <w:pStyle w:val="Heading1"/>
        <w:numPr>
          <w:ilvl w:val="0"/>
          <w:numId w:val="0"/>
        </w:numPr>
        <w:ind w:left="1440" w:hanging="720"/>
        <w:rPr>
          <w:b/>
          <w:color w:val="FF0000"/>
        </w:rPr>
      </w:pPr>
      <w:r w:rsidRPr="00AF5520">
        <w:t>4.5.4</w:t>
      </w:r>
      <w:r w:rsidRPr="00AF5520">
        <w:tab/>
        <w:t xml:space="preserve">such Transmission Owner shall take into account any OTSDUW set out in </w:t>
      </w:r>
      <w:r w:rsidR="002B2E6D">
        <w:t>The Company</w:t>
      </w:r>
      <w:r w:rsidRPr="00AF5520">
        <w:t xml:space="preserve"> Construction Application.</w:t>
      </w:r>
    </w:p>
    <w:p w14:paraId="1BC9E45B" w14:textId="6D6B08F4" w:rsidR="00B9231D" w:rsidRPr="00AF5520" w:rsidRDefault="00B9231D" w:rsidP="00A769E4">
      <w:pPr>
        <w:pStyle w:val="Heading2"/>
        <w:numPr>
          <w:ilvl w:val="0"/>
          <w:numId w:val="0"/>
        </w:numPr>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2B4A462F" w14:textId="3E4365D0" w:rsidR="00930CAF" w:rsidRPr="00AF5520" w:rsidRDefault="00930CAF">
      <w:pPr>
        <w:pStyle w:val="Heading2"/>
        <w:numPr>
          <w:ilvl w:val="0"/>
          <w:numId w:val="0"/>
        </w:numPr>
        <w:tabs>
          <w:tab w:val="clear" w:pos="720"/>
        </w:tabs>
        <w:ind w:left="720" w:hanging="720"/>
        <w:rPr>
          <w:b/>
        </w:rPr>
      </w:pPr>
      <w:r w:rsidRPr="00AF5520">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Before such additional studies are required, </w:t>
      </w:r>
      <w:r w:rsidR="002B2E6D">
        <w:t>The Company</w:t>
      </w:r>
      <w:r w:rsidRPr="00AF5520">
        <w:t xml:space="preserve"> shall indicate whether it wishes the Transmission Owner to undertake the work necessary to proceed to make a revised TO Construction Offer within the period specified in paragraph 4 or, where relevant, any other timescale directed or consented to by the Authority.</w:t>
      </w:r>
      <w:r w:rsidRPr="00AF5520">
        <w:rPr>
          <w:rStyle w:val="FootnoteReference"/>
          <w:b/>
        </w:rPr>
        <w:t xml:space="preserve"> </w:t>
      </w:r>
    </w:p>
    <w:p w14:paraId="5B734BB8" w14:textId="3AA5A911" w:rsidR="00930CAF" w:rsidRPr="00AF5520" w:rsidRDefault="00930CAF">
      <w:pPr>
        <w:pStyle w:val="Heading2"/>
        <w:numPr>
          <w:ilvl w:val="0"/>
          <w:numId w:val="0"/>
        </w:numPr>
        <w:tabs>
          <w:tab w:val="clear" w:pos="720"/>
        </w:tabs>
        <w:ind w:left="720" w:hanging="720"/>
      </w:pPr>
      <w:r w:rsidRPr="00AF5520">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712CB918" w14:textId="51BF7F85" w:rsidR="00930CAF" w:rsidRPr="00AF5520" w:rsidRDefault="00930CAF">
      <w:pPr>
        <w:pStyle w:val="Heading2"/>
        <w:numPr>
          <w:ilvl w:val="0"/>
          <w:numId w:val="0"/>
        </w:numPr>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 xml:space="preserve">(other than an OTSDUW Build Application)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5BC5B318" w14:textId="26C8D82F" w:rsidR="00D07622" w:rsidRPr="00AF5520" w:rsidRDefault="00D07622" w:rsidP="00D07622">
      <w:pPr>
        <w:pStyle w:val="Heading1"/>
        <w:numPr>
          <w:ilvl w:val="0"/>
          <w:numId w:val="0"/>
        </w:numPr>
        <w:ind w:left="864"/>
      </w:pPr>
      <w:r w:rsidRPr="00AF5520">
        <w:t xml:space="preserve">4.8.1 </w:t>
      </w:r>
      <w:r w:rsidR="00CC73A8">
        <w:t xml:space="preserve"> two months plus fourteen calendar days </w:t>
      </w:r>
      <w:r w:rsidRPr="00AF5520">
        <w:t xml:space="preserve">after </w:t>
      </w:r>
      <w:r w:rsidR="002B2E6D">
        <w:t>The Company</w:t>
      </w:r>
      <w:r w:rsidRPr="00AF5520">
        <w:t xml:space="preserve"> Application Date: and</w:t>
      </w:r>
    </w:p>
    <w:p w14:paraId="4A7496C8" w14:textId="77777777" w:rsidR="00B9231D" w:rsidRPr="00AF5520" w:rsidRDefault="00D07622" w:rsidP="00B9231D">
      <w:pPr>
        <w:pStyle w:val="Heading1"/>
        <w:numPr>
          <w:ilvl w:val="0"/>
          <w:numId w:val="0"/>
        </w:numPr>
        <w:ind w:left="864"/>
      </w:pPr>
      <w:r w:rsidRPr="00AF5520">
        <w:t xml:space="preserve">4.8.2 where relevant, </w:t>
      </w:r>
      <w:r w:rsidR="00CC73A8">
        <w:t xml:space="preserve"> two months plus twelve calendar days</w:t>
      </w:r>
      <w:r w:rsidRPr="00AF5520">
        <w:t xml:space="preserve"> after t</w:t>
      </w:r>
      <w:r w:rsidR="00B9231D" w:rsidRPr="00AF5520">
        <w:t>he Constructi</w:t>
      </w:r>
      <w:r w:rsidR="00967505" w:rsidRPr="00AF5520">
        <w:t>o</w:t>
      </w:r>
      <w:r w:rsidR="00B9231D" w:rsidRPr="00AF5520">
        <w:t>n Assumptions Date,</w:t>
      </w:r>
    </w:p>
    <w:p w14:paraId="75C9422E" w14:textId="47A7D779" w:rsidR="00B9231D" w:rsidRPr="00AF5520" w:rsidRDefault="00B9231D" w:rsidP="00B9231D">
      <w:pPr>
        <w:pStyle w:val="Heading1"/>
        <w:numPr>
          <w:ilvl w:val="0"/>
          <w:numId w:val="0"/>
        </w:numPr>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44FCE283" w14:textId="0D02220B"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 may submit its TO Construction Offer otherwise than in accordance with the dates set out in paragraph 4.</w:t>
      </w:r>
      <w:r w:rsidR="00CE12E1" w:rsidRPr="00AF5520">
        <w:t>8</w:t>
      </w:r>
      <w:r w:rsidRPr="00AF5520">
        <w:t xml:space="preserve"> provided that:</w:t>
      </w:r>
    </w:p>
    <w:p w14:paraId="348A828C" w14:textId="363592F1" w:rsidR="00930CAF" w:rsidRPr="00AF5520" w:rsidRDefault="00930CAF">
      <w:pPr>
        <w:ind w:left="1440" w:hanging="720"/>
      </w:pPr>
      <w:r w:rsidRPr="00AF5520">
        <w:t>4.</w:t>
      </w:r>
      <w:r w:rsidR="00CE12E1" w:rsidRPr="00AF5520">
        <w:t>9</w:t>
      </w:r>
      <w:r w:rsidRPr="00AF5520">
        <w:t>.1</w:t>
      </w:r>
      <w:r w:rsidRPr="00AF5520">
        <w:tab/>
        <w:t>a TO Construction Offer to which sub-paragraph 4.</w:t>
      </w:r>
      <w:r w:rsidR="00CE12E1" w:rsidRPr="00AF5520">
        <w:t>8</w:t>
      </w:r>
      <w:r w:rsidRPr="00AF5520">
        <w:t xml:space="preserve">.1 applies shall be submitted not later than </w:t>
      </w:r>
      <w:r w:rsidR="00CC73A8">
        <w:t xml:space="preserve"> </w:t>
      </w:r>
      <w:r w:rsidR="00CC73A8" w:rsidRPr="00054D5D">
        <w:t>two months plus twenty-one calendar days</w:t>
      </w:r>
      <w:r w:rsidR="00CC73A8">
        <w:t xml:space="preserve"> </w:t>
      </w:r>
      <w:r w:rsidRPr="00AF5520">
        <w:t xml:space="preserve">after </w:t>
      </w:r>
      <w:r w:rsidR="002B2E6D">
        <w:t>The Company</w:t>
      </w:r>
      <w:r w:rsidRPr="00AF5520">
        <w:t xml:space="preserve"> Application Date; and</w:t>
      </w:r>
    </w:p>
    <w:p w14:paraId="40BF0F39" w14:textId="77777777" w:rsidR="00930CAF" w:rsidRPr="00AF5520" w:rsidRDefault="00930CAF">
      <w:pPr>
        <w:ind w:left="1440" w:hanging="720"/>
      </w:pPr>
      <w:r w:rsidRPr="00AF5520">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7CB7D9CA" w14:textId="4053086F" w:rsidR="00930CAF" w:rsidRPr="00AF5520" w:rsidRDefault="00930CAF">
      <w:pPr>
        <w:ind w:left="709" w:firstLine="11"/>
      </w:pPr>
      <w:r w:rsidRPr="00AF5520">
        <w:t xml:space="preserve">unless otherwise determined by the Authority in accordance with an application under Standard Condition C9 of </w:t>
      </w:r>
      <w:r w:rsidR="002B2E6D">
        <w:t>The Company</w:t>
      </w:r>
      <w:r w:rsidRPr="00AF5520">
        <w:t>'s Transmission Licence.</w:t>
      </w:r>
    </w:p>
    <w:p w14:paraId="342B23A7" w14:textId="1A7E5A1D"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76038E83" w14:textId="3736C206" w:rsidR="00930CAF" w:rsidRPr="00AF5520" w:rsidRDefault="00CE12E1">
      <w:pPr>
        <w:ind w:left="720" w:hanging="720"/>
      </w:pPr>
      <w:r w:rsidRPr="00AF5520">
        <w:t>4.11</w:t>
      </w:r>
      <w:r w:rsidRPr="00AF5520">
        <w:tab/>
      </w:r>
      <w:r w:rsidR="00D85D1E" w:rsidRPr="00AF5520">
        <w:t xml:space="preserve">In the event that an application is made to the Authority under Standard Condition C9 of </w:t>
      </w:r>
      <w:r w:rsidR="002B2E6D">
        <w:t>The Company</w:t>
      </w:r>
      <w:r w:rsidR="00D85D1E" w:rsidRPr="00AF5520">
        <w:t xml:space="preserve">’s Transmission Licence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taking into account any determination or other direction from the Authority.</w:t>
      </w:r>
      <w:r w:rsidR="00930CAF" w:rsidRPr="00AF5520">
        <w:t xml:space="preserve">  </w:t>
      </w:r>
    </w:p>
    <w:p w14:paraId="017F376C" w14:textId="77777777" w:rsidR="0093033A" w:rsidRPr="00AF5520" w:rsidRDefault="00930CAF" w:rsidP="00B9231D">
      <w:pPr>
        <w:ind w:left="720" w:hanging="720"/>
      </w:pPr>
      <w:r w:rsidRPr="00AF5520">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087DD938" w14:textId="77777777" w:rsidR="00B9231D" w:rsidRPr="00AF5520" w:rsidRDefault="00B9231D" w:rsidP="00B9231D">
      <w:pPr>
        <w:ind w:left="720" w:hanging="720"/>
      </w:pPr>
    </w:p>
    <w:p w14:paraId="5F02E88C" w14:textId="4ABE3FDD"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0DA038D6" w14:textId="6F1E2E81" w:rsidR="00930CAF" w:rsidRPr="00AF5520" w:rsidRDefault="00930CAF">
      <w:pPr>
        <w:pStyle w:val="Heading2"/>
        <w:numPr>
          <w:ilvl w:val="0"/>
          <w:numId w:val="0"/>
        </w:numPr>
        <w:tabs>
          <w:tab w:val="clear" w:pos="720"/>
        </w:tabs>
        <w:ind w:left="720" w:hanging="720"/>
      </w:pPr>
      <w:r w:rsidRPr="00AF5520">
        <w:t>5.1</w:t>
      </w:r>
      <w:r w:rsidRPr="00AF5520">
        <w:tab/>
        <w:t xml:space="preserve">A TO Construction Offer 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Standard Condition C9 of </w:t>
      </w:r>
      <w:r w:rsidR="002B2E6D">
        <w:t>The Company</w:t>
      </w:r>
      <w:r w:rsidRPr="00AF5520">
        <w:t>'s Transmission Licence.  In which event, such period shall remain open for acceptance until the date 17 days after any determination by or other direction from the Authority pursuant to such application.</w:t>
      </w:r>
    </w:p>
    <w:p w14:paraId="56B1302C" w14:textId="77777777" w:rsidR="00930CAF" w:rsidRPr="00AF5520" w:rsidRDefault="00930CAF" w:rsidP="00FB7B76">
      <w:pPr>
        <w:pStyle w:val="Heading2"/>
        <w:numPr>
          <w:ilvl w:val="0"/>
          <w:numId w:val="0"/>
        </w:numPr>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thereunder) and whether it is validly submitted in accordance with paragraph 4.5A as a Dispute to the Authority in accordance with Section H, paragraph 4.1.</w:t>
      </w:r>
    </w:p>
    <w:p w14:paraId="6691FE4B" w14:textId="73EB042B" w:rsidR="00930CAF" w:rsidRPr="00AF5520" w:rsidRDefault="00930CAF">
      <w:pPr>
        <w:pStyle w:val="Heading2"/>
        <w:numPr>
          <w:ilvl w:val="0"/>
          <w:numId w:val="0"/>
        </w:numPr>
        <w:tabs>
          <w:tab w:val="clear" w:pos="720"/>
        </w:tabs>
        <w:ind w:left="720" w:hanging="720"/>
      </w:pPr>
      <w:r w:rsidRPr="00AF5520">
        <w:t>5.3</w:t>
      </w:r>
      <w:r w:rsidRPr="00AF5520">
        <w:tab/>
        <w:t xml:space="preserve">If </w:t>
      </w:r>
      <w:r w:rsidR="002B2E6D">
        <w:t>The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09D57C2F" w14:textId="77777777" w:rsidR="00930CAF" w:rsidRPr="00AF5520" w:rsidRDefault="00930CAF">
      <w:pPr>
        <w:pStyle w:val="Heading3"/>
        <w:numPr>
          <w:ilvl w:val="0"/>
          <w:numId w:val="0"/>
        </w:numPr>
        <w:tabs>
          <w:tab w:val="clear" w:pos="1584"/>
        </w:tabs>
        <w:ind w:left="720" w:hanging="720"/>
        <w:rPr>
          <w:b/>
        </w:rPr>
      </w:pPr>
      <w:r w:rsidRPr="00AF5520">
        <w:rPr>
          <w:b/>
        </w:rPr>
        <w:t>6.</w:t>
      </w:r>
      <w:r w:rsidRPr="00AF5520">
        <w:rPr>
          <w:b/>
        </w:rPr>
        <w:tab/>
        <w:t>GENERAL PROVISIONS CONCERNING THE DEVELOPMENT OF TO CONSTRUCTION OFFERS</w:t>
      </w:r>
    </w:p>
    <w:p w14:paraId="5E09D0FE" w14:textId="77777777" w:rsidR="00930CAF" w:rsidRPr="00AF5520" w:rsidRDefault="00930CAF">
      <w:pPr>
        <w:pStyle w:val="Heading2"/>
        <w:numPr>
          <w:ilvl w:val="0"/>
          <w:numId w:val="0"/>
        </w:numPr>
      </w:pPr>
      <w:r w:rsidRPr="00AF5520">
        <w:t>6.1</w:t>
      </w:r>
      <w:r w:rsidRPr="00AF5520">
        <w:tab/>
        <w:t>The Construction Parties shall, in respect of each Construction Project:</w:t>
      </w:r>
    </w:p>
    <w:p w14:paraId="39A389C6" w14:textId="64493209" w:rsidR="00930CAF" w:rsidRPr="00AF5520" w:rsidRDefault="00930CAF">
      <w:pPr>
        <w:pStyle w:val="Heading2"/>
        <w:numPr>
          <w:ilvl w:val="0"/>
          <w:numId w:val="0"/>
        </w:numPr>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in the course of preparing </w:t>
      </w:r>
      <w:r w:rsidR="002B2E6D">
        <w:t>The Company</w:t>
      </w:r>
      <w:r w:rsidRPr="00AF5520">
        <w:t xml:space="preserve"> Offer;</w:t>
      </w:r>
      <w:r w:rsidRPr="00AF5520">
        <w:rPr>
          <w:rStyle w:val="FootnoteReference"/>
        </w:rPr>
        <w:t xml:space="preserve"> </w:t>
      </w:r>
    </w:p>
    <w:p w14:paraId="51E9412D" w14:textId="671182B8" w:rsidR="00930CAF" w:rsidRPr="00AF5520" w:rsidRDefault="00930CAF">
      <w:pPr>
        <w:pStyle w:val="Heading2"/>
        <w:numPr>
          <w:ilvl w:val="0"/>
          <w:numId w:val="0"/>
        </w:numPr>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co-ordinated;</w:t>
      </w:r>
    </w:p>
    <w:p w14:paraId="7C7649CA" w14:textId="562BF8F8" w:rsidR="001D05E6" w:rsidRPr="00AF5520" w:rsidRDefault="00930CAF">
      <w:pPr>
        <w:pStyle w:val="Heading2"/>
        <w:numPr>
          <w:ilvl w:val="0"/>
          <w:numId w:val="0"/>
        </w:numPr>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Party's TO Construction Offer or, in the case where such other Construction Party is </w:t>
      </w:r>
      <w:r w:rsidR="002B2E6D">
        <w:t>The Company</w:t>
      </w:r>
      <w:r w:rsidRPr="00AF5520">
        <w:t>, its relevant planning or analysis</w:t>
      </w:r>
      <w:r w:rsidR="001D05E6" w:rsidRPr="00AF5520">
        <w:t>;</w:t>
      </w:r>
    </w:p>
    <w:p w14:paraId="60F9C08B" w14:textId="6FFB32EF" w:rsidR="00930CAF" w:rsidRPr="00AF5520" w:rsidRDefault="001D05E6" w:rsidP="001D05E6">
      <w:pPr>
        <w:pStyle w:val="Heading2"/>
        <w:numPr>
          <w:ilvl w:val="0"/>
          <w:numId w:val="0"/>
        </w:numPr>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685C7F91" w14:textId="12DDE9CC" w:rsidR="00AC0E3D" w:rsidRPr="00AF5520" w:rsidRDefault="00AC0E3D">
      <w:pPr>
        <w:pStyle w:val="Heading2"/>
        <w:numPr>
          <w:ilvl w:val="0"/>
          <w:numId w:val="0"/>
        </w:numPr>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enter into and comply with the </w:t>
      </w:r>
      <w:r w:rsidR="002D43D0" w:rsidRPr="00AF5520">
        <w:t>Embedded Transmission</w:t>
      </w:r>
      <w:r w:rsidR="00637D2A" w:rsidRPr="00AF5520">
        <w:t xml:space="preserve"> Bilateral Agreement.</w:t>
      </w:r>
    </w:p>
    <w:p w14:paraId="3F96CD2B" w14:textId="665EEB08" w:rsidR="00930CAF" w:rsidRPr="00AF5520" w:rsidRDefault="00930CAF">
      <w:pPr>
        <w:pStyle w:val="Heading2"/>
        <w:numPr>
          <w:ilvl w:val="0"/>
          <w:numId w:val="0"/>
        </w:numPr>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potential circumstances which, if they occurred, might reasonably be expected to change the Construction Planning Assumptions or otherwise materially affect the preparation of relevant TO Construction Offers including, without limitation, information in relation to any other potential New Connections or Modifications. </w:t>
      </w:r>
    </w:p>
    <w:p w14:paraId="1749CF41" w14:textId="626B8D63" w:rsidR="00930CAF" w:rsidRPr="00AF5520" w:rsidRDefault="00930CAF">
      <w:pPr>
        <w:pStyle w:val="Heading2"/>
        <w:numPr>
          <w:ilvl w:val="0"/>
          <w:numId w:val="0"/>
        </w:numPr>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its TO Construction Offer would be likely to be so affected.</w:t>
      </w:r>
    </w:p>
    <w:bookmarkEnd w:id="52"/>
    <w:p w14:paraId="05A0A1EC" w14:textId="77777777"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7E707BC6" w14:textId="77777777" w:rsidR="00930CAF" w:rsidRPr="00AF5520" w:rsidRDefault="00930CAF">
      <w:pPr>
        <w:ind w:left="720" w:hanging="720"/>
      </w:pPr>
      <w:bookmarkStart w:id="54" w:name="_Ref64291577"/>
      <w:r w:rsidRPr="00AF5520">
        <w:t>7.1</w:t>
      </w:r>
      <w:r w:rsidRPr="00AF5520">
        <w:tab/>
        <w:t>Subject to the payment of its Reasonable Charges, if any, as provided for in this paragraph</w:t>
      </w:r>
      <w:bookmarkEnd w:id="54"/>
      <w:r w:rsidRPr="00AF5520">
        <w:t xml:space="preserve"> 7.1, each Party shall provide all advice and assistance reasonably requested by another Party to enable it adequately to assess the implications (including the feasibility): </w:t>
      </w:r>
    </w:p>
    <w:p w14:paraId="3C495F1B"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  </w:t>
      </w:r>
    </w:p>
    <w:p w14:paraId="65D2522B" w14:textId="39B9396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50A720C6" w14:textId="77777777" w:rsidR="001D05E6" w:rsidRPr="00AF5520" w:rsidRDefault="00211AE8" w:rsidP="001D05E6">
      <w:pPr>
        <w:ind w:left="1440" w:hanging="720"/>
      </w:pPr>
      <w:r w:rsidRPr="00AF5520">
        <w:t>7.1.3</w:t>
      </w:r>
      <w:r w:rsidRPr="00AF5520">
        <w:tab/>
      </w:r>
      <w:bookmarkStart w:id="55" w:name="OLE_LINK1"/>
      <w:bookmarkStart w:id="56" w:name="OLE_LINK2"/>
      <w:r w:rsidRPr="00AF5520">
        <w:t>in the case of a New Connection Site located Offshore</w:t>
      </w:r>
      <w:r w:rsidR="00096F07" w:rsidRPr="00AF5520">
        <w:t>,</w:t>
      </w:r>
      <w:r w:rsidRPr="00AF5520">
        <w:t xml:space="preserve"> </w:t>
      </w:r>
      <w:bookmarkEnd w:id="55"/>
      <w:bookmarkEnd w:id="56"/>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36A12E03" w14:textId="11DADB63" w:rsidR="00930CAF" w:rsidRPr="00AF5520" w:rsidRDefault="00930CAF">
      <w:pPr>
        <w:ind w:left="720" w:hanging="720"/>
      </w:pPr>
      <w:r w:rsidRPr="00AF5520">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606EFA03" w14:textId="77777777" w:rsidR="00930CAF" w:rsidRPr="00AF5520"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1C7A2586"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14FE56C1" w14:textId="77777777" w:rsidR="0019636A" w:rsidRPr="00AF5520" w:rsidRDefault="001A0BAD" w:rsidP="0019636A">
      <w:pPr>
        <w:ind w:left="709" w:hanging="709"/>
        <w:outlineLvl w:val="0"/>
      </w:pPr>
      <w:r w:rsidRPr="00AF5520">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C52F21E" w14:textId="334A8FC0" w:rsidR="0019636A" w:rsidRPr="00AF5520" w:rsidRDefault="0019636A" w:rsidP="0019636A">
      <w:pPr>
        <w:ind w:left="1418" w:hanging="709"/>
        <w:outlineLvl w:val="0"/>
      </w:pPr>
      <w:r w:rsidRPr="00AF5520">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51F5818" w14:textId="7084A516"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6E835979" w14:textId="77777777" w:rsidR="0019636A" w:rsidRPr="00AF5520" w:rsidRDefault="009849CD" w:rsidP="003273BE">
      <w:pPr>
        <w:numPr>
          <w:ilvl w:val="1"/>
          <w:numId w:val="12"/>
        </w:numPr>
        <w:tabs>
          <w:tab w:val="clear" w:pos="360"/>
          <w:tab w:val="num" w:pos="709"/>
        </w:tabs>
        <w:ind w:left="709" w:hanging="709"/>
      </w:pPr>
      <w:r w:rsidRPr="00AF5520">
        <w:rPr>
          <w:b/>
        </w:rPr>
        <w:t>Provision Of Offshore Construction Securities Where The Transmission Owner Meets Credit Rating</w:t>
      </w:r>
    </w:p>
    <w:p w14:paraId="400C5F1C" w14:textId="6DE0EDBB"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one  month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long term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35A97B3B" w14:textId="0CAEC126"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Owner  forthwith:-</w:t>
      </w:r>
    </w:p>
    <w:p w14:paraId="41E959E7"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02ADA18" w14:textId="2734788B" w:rsidR="0019636A" w:rsidRPr="00AF5520" w:rsidRDefault="001A0BAD" w:rsidP="0038415A">
      <w:pPr>
        <w:ind w:left="2138" w:hanging="720"/>
        <w:outlineLvl w:val="0"/>
      </w:pPr>
      <w:r w:rsidRPr="00AF5520">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76FDA920" w14:textId="77777777" w:rsidR="0019636A" w:rsidRPr="00AF5520" w:rsidRDefault="001A0BAD" w:rsidP="004A5AD6">
      <w:pPr>
        <w:ind w:left="709"/>
        <w:outlineLvl w:val="0"/>
      </w:pPr>
      <w:r w:rsidRPr="00AF5520">
        <w:t>8.</w:t>
      </w:r>
      <w:r w:rsidR="003273BE" w:rsidRPr="00AF5520">
        <w:t>2</w:t>
      </w:r>
      <w:r w:rsidR="0019636A" w:rsidRPr="00AF5520">
        <w:t>.3</w:t>
      </w:r>
      <w:r w:rsidR="0019636A" w:rsidRPr="00AF5520">
        <w:tab/>
        <w:t>In the event of the Offshore Transmission Owner:-</w:t>
      </w:r>
    </w:p>
    <w:p w14:paraId="7C4E2BBB" w14:textId="34934CA6"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5DF08F8E" w14:textId="11F045AA"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70C026B4" w14:textId="77777777" w:rsidR="0019636A" w:rsidRPr="00AF5520" w:rsidRDefault="001A0BAD" w:rsidP="0038415A">
      <w:pPr>
        <w:ind w:left="2138" w:hanging="720"/>
        <w:outlineLvl w:val="0"/>
      </w:pPr>
      <w:r w:rsidRPr="00AF5520">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1699CBB8" w14:textId="49AD3791"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528FCEE" w14:textId="151A70BB" w:rsidR="0019636A" w:rsidRPr="00AF5520" w:rsidRDefault="001A0BAD" w:rsidP="0038415A">
      <w:pPr>
        <w:ind w:left="2138" w:hanging="720"/>
        <w:outlineLvl w:val="0"/>
      </w:pPr>
      <w:r w:rsidRPr="00AF5520">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307BFAF2" w14:textId="29AD5FE1"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F56F081" w14:textId="7B440E5B"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65554F7D" w14:textId="7CE7AE2B"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14D76B52" w14:textId="42D6219B"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273CD466"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63AD1BF4" w14:textId="0382BAE2"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031643C0" w14:textId="49482573"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0831C3A4" w14:textId="77777777" w:rsidR="0019636A" w:rsidRPr="00AF5520" w:rsidRDefault="009849CD" w:rsidP="0019636A">
      <w:pPr>
        <w:ind w:left="709" w:hanging="709"/>
        <w:outlineLvl w:val="0"/>
      </w:pPr>
      <w:r w:rsidRPr="00AF5520">
        <w:t>8.</w:t>
      </w:r>
      <w:r w:rsidR="003273BE" w:rsidRPr="00AF5520">
        <w:t>3</w:t>
      </w:r>
      <w:r w:rsidRPr="00AF5520">
        <w:tab/>
      </w:r>
      <w:r w:rsidRPr="00AF5520">
        <w:rPr>
          <w:b/>
        </w:rPr>
        <w:t xml:space="preserve">Provision Of Offshore </w:t>
      </w:r>
      <w:r w:rsidR="00E42159" w:rsidRPr="00AF5520">
        <w:rPr>
          <w:b/>
        </w:rPr>
        <w:t>C</w:t>
      </w:r>
      <w:r w:rsidRPr="00AF5520">
        <w:rPr>
          <w:b/>
        </w:rPr>
        <w:t>onstruction Securities Where Offshore Transmission Owner Does Not Meet Credit Rating</w:t>
      </w:r>
    </w:p>
    <w:p w14:paraId="782B2878" w14:textId="56091758"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2ABC75C7" w14:textId="77777777" w:rsidR="0019636A" w:rsidRPr="00AF5520" w:rsidRDefault="001A0BAD" w:rsidP="004A5AD6">
      <w:pPr>
        <w:ind w:left="709"/>
        <w:outlineLvl w:val="0"/>
      </w:pPr>
      <w:r w:rsidRPr="00AF5520">
        <w:t>8.</w:t>
      </w:r>
      <w:r w:rsidR="003273BE" w:rsidRPr="00AF5520">
        <w:t>3</w:t>
      </w:r>
      <w:r w:rsidR="0019636A" w:rsidRPr="00AF5520">
        <w:t>.</w:t>
      </w:r>
      <w:r w:rsidR="009E5733" w:rsidRPr="00AF5520">
        <w:t>2</w:t>
      </w:r>
      <w:r w:rsidR="0019636A" w:rsidRPr="00AF5520">
        <w:tab/>
        <w:t>Security can be provided by:</w:t>
      </w:r>
    </w:p>
    <w:p w14:paraId="1AFF171B"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4726290C"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.4</w:t>
      </w:r>
      <w:r w:rsidR="0019636A" w:rsidRPr="00AF5520">
        <w:t>; or</w:t>
      </w:r>
    </w:p>
    <w:p w14:paraId="1E017AB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39CD91A7"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1E597EF9" w14:textId="77777777"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 facsimile transmission.</w:t>
      </w:r>
    </w:p>
    <w:p w14:paraId="6A68DEFC" w14:textId="2E184B49"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2F70BB" w:rsidRPr="00AF5520">
        <w:t xml:space="preserve"> </w:t>
      </w:r>
      <w:r w:rsidR="0019636A" w:rsidRPr="00AF5520">
        <w:t xml:space="preserve">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F976D5"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w:t>
      </w:r>
      <w:r w:rsidR="00DC07AB">
        <w:t xml:space="preserve"> T</w:t>
      </w:r>
      <w:r w:rsidR="004C1F8C" w:rsidRPr="00AF5520">
        <w:t xml:space="preserve">he </w:t>
      </w:r>
      <w:r w:rsidR="00DC07AB">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543F6328" w14:textId="77777777" w:rsidR="0019636A" w:rsidRPr="00AF5520" w:rsidRDefault="00027890" w:rsidP="0038415A">
      <w:pPr>
        <w:ind w:left="2138" w:hanging="720"/>
        <w:outlineLvl w:val="0"/>
      </w:pPr>
      <w:r w:rsidRPr="00AF5520">
        <w:t>8.3.3.</w:t>
      </w:r>
      <w:r w:rsidR="0019636A" w:rsidRPr="00AF5520">
        <w:t>3</w:t>
      </w:r>
      <w:r w:rsidR="0019636A" w:rsidRPr="00AF5520">
        <w:tab/>
        <w:t xml:space="preserve">The following provisions shall govern the issuance, renewal and release of the Performance Bond or Letter of Credit:- </w:t>
      </w:r>
    </w:p>
    <w:p w14:paraId="1ECBC7CE"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0ABCEE40"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0D0CBA83"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3C5BDBFA"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2B12DBFD"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0D8E4E68" w14:textId="3B082948" w:rsidR="0019636A" w:rsidRPr="00AF5520" w:rsidRDefault="00513E6A" w:rsidP="0038415A">
      <w:pPr>
        <w:ind w:left="2846" w:hanging="720"/>
        <w:outlineLvl w:val="0"/>
      </w:pPr>
      <w:r w:rsidRPr="00AF5520">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have been credited to the Bank Account and </w:t>
      </w:r>
      <w:r w:rsidR="002B2E6D">
        <w:t>The Company</w:t>
      </w:r>
      <w:r w:rsidR="0019636A" w:rsidRPr="00AF5520">
        <w:t xml:space="preserve"> shall have received notice of such credit</w:t>
      </w:r>
      <w:r w:rsidR="003273BE" w:rsidRPr="00AF5520">
        <w:t>.</w:t>
      </w:r>
    </w:p>
    <w:p w14:paraId="2762A8E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0EF747F8" w14:textId="43248433"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3F90AD97" w14:textId="264EE717" w:rsidR="0019636A" w:rsidRPr="00AF5520" w:rsidRDefault="0019636A" w:rsidP="0038415A">
      <w:pPr>
        <w:ind w:left="2846" w:hanging="720"/>
        <w:outlineLvl w:val="0"/>
      </w:pPr>
      <w:r w:rsidRPr="00AF5520">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2C60520C" w14:textId="77777777" w:rsidR="0019636A" w:rsidRPr="00AF5520" w:rsidRDefault="0019636A" w:rsidP="00513E6A">
      <w:pPr>
        <w:ind w:left="2835" w:hanging="708"/>
        <w:outlineLvl w:val="0"/>
      </w:pPr>
      <w:proofErr w:type="spellStart"/>
      <w:r w:rsidRPr="00AF5520">
        <w:t>i</w:t>
      </w:r>
      <w:proofErr w:type="spellEnd"/>
      <w:r w:rsidRPr="00AF5520">
        <w:t>)</w:t>
      </w:r>
      <w:r w:rsidRPr="00AF5520">
        <w:tab/>
        <w:t>where a Performance Bond or a Letter of Credit is to substitute for other securities, it must be issued or given at least 45 days before such immediately preceding 31st March or 30th September (as the case may be).</w:t>
      </w:r>
    </w:p>
    <w:p w14:paraId="0638682F"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3D01940A" w14:textId="3C0413AE"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0099099F" w14:textId="77777777" w:rsidR="00FB7B76" w:rsidRPr="00AF5520" w:rsidRDefault="00FB7B76">
      <w:pPr>
        <w:ind w:left="709" w:hanging="709"/>
        <w:outlineLvl w:val="0"/>
        <w:rPr>
          <w:b/>
        </w:rPr>
      </w:pPr>
    </w:p>
    <w:p w14:paraId="0A12BEE7" w14:textId="77777777" w:rsidR="00FB7B76" w:rsidRPr="00AF5520" w:rsidRDefault="00FB7B76">
      <w:pPr>
        <w:ind w:left="709" w:hanging="709"/>
        <w:outlineLvl w:val="0"/>
        <w:rPr>
          <w:b/>
        </w:rPr>
      </w:pPr>
    </w:p>
    <w:p w14:paraId="0C3268D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4ED5CBC" w14:textId="0373C824"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210B58DA" w14:textId="0BD1BCF6" w:rsidR="00930CAF" w:rsidRPr="00AF5520" w:rsidRDefault="0019636A">
      <w:pPr>
        <w:ind w:left="1440" w:hanging="720"/>
      </w:pPr>
      <w:r w:rsidRPr="00AF5520">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Project; </w:t>
      </w:r>
    </w:p>
    <w:p w14:paraId="4B5C5609" w14:textId="77777777" w:rsidR="00930CAF" w:rsidRPr="00AF5520" w:rsidRDefault="0019636A">
      <w:pPr>
        <w:ind w:left="1440" w:hanging="720"/>
      </w:pPr>
      <w:r w:rsidRPr="00AF5520">
        <w:t>9</w:t>
      </w:r>
      <w:r w:rsidR="00930CAF" w:rsidRPr="00AF5520">
        <w:t>.1.2</w:t>
      </w:r>
      <w:r w:rsidR="00930CAF" w:rsidRPr="00AF5520">
        <w:tab/>
        <w:t>provide each other from time to time with relevant information to the extent that such information may materially affect the Works of such other Joint Project Parties;</w:t>
      </w:r>
    </w:p>
    <w:p w14:paraId="305D6742" w14:textId="77777777" w:rsidR="00930CAF" w:rsidRPr="00AF5520" w:rsidRDefault="0019636A">
      <w:pPr>
        <w:ind w:left="1440" w:hanging="720"/>
      </w:pPr>
      <w:r w:rsidRPr="00AF5520">
        <w:t>9</w:t>
      </w:r>
      <w:r w:rsidR="00930CAF" w:rsidRPr="00AF5520">
        <w:t>.1.3</w:t>
      </w:r>
      <w:r w:rsidR="00930CAF" w:rsidRPr="00AF5520">
        <w:tab/>
        <w:t>meet from time to time, if so requested by another Joint Project Party, to agree arrangements to facilitate such development; and</w:t>
      </w:r>
    </w:p>
    <w:p w14:paraId="0A4F11D1" w14:textId="084ADF78" w:rsidR="00930CAF" w:rsidRPr="00AF5520" w:rsidRDefault="0019636A">
      <w:pPr>
        <w:ind w:left="1440" w:hanging="720"/>
      </w:pPr>
      <w:r w:rsidRPr="00AF5520">
        <w:t>9</w:t>
      </w:r>
      <w:r w:rsidR="00930CAF" w:rsidRPr="00AF5520">
        <w:t>.1.4</w:t>
      </w:r>
      <w:r w:rsidR="00930CAF" w:rsidRPr="00AF5520">
        <w:tab/>
        <w:t xml:space="preserve">otherwise develop their TO Construction Programmes or, in the case of </w:t>
      </w:r>
      <w:r w:rsidR="002B2E6D">
        <w:t>The Company</w:t>
      </w:r>
      <w:r w:rsidR="00930CAF" w:rsidRPr="00AF5520">
        <w:t>, any other relevant planning or analysis, taking into account, to the extent that it is reasonable and practicable to do so, the activities and requirements of each other Joint Project Party.</w:t>
      </w:r>
    </w:p>
    <w:p w14:paraId="166B334E" w14:textId="3B6BB79D" w:rsidR="00930CAF" w:rsidRPr="00AF5520" w:rsidRDefault="0019636A">
      <w:pPr>
        <w:ind w:left="720" w:hanging="720"/>
      </w:pPr>
      <w:r w:rsidRPr="00AF5520">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299BE98A" w14:textId="15A342EB" w:rsidR="000F2D93" w:rsidRPr="00AF5520" w:rsidRDefault="000F2D93">
      <w:pPr>
        <w:ind w:left="720" w:hanging="720"/>
      </w:pPr>
      <w:r w:rsidRPr="00AF5520">
        <w:t>9.3</w:t>
      </w:r>
      <w:r w:rsidRPr="00AF5520">
        <w:tab/>
        <w:t xml:space="preserve">Where a Construction Project involves the connection of 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5D5B216E" w14:textId="5DA42EB3"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0C1E720C"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0709FE38" w14:textId="695F976E"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communications between the relevant User and </w:t>
      </w:r>
      <w:r w:rsidR="002B2E6D">
        <w:t>The Company</w:t>
      </w:r>
      <w:r w:rsidR="00930CAF" w:rsidRPr="00AF5520">
        <w:t>. Any failure to agree may be referred as a Dispute to the Authority in accordance with Section H, paragraph 4.1.</w:t>
      </w:r>
    </w:p>
    <w:p w14:paraId="256A653D"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DBAA627" w14:textId="77777777" w:rsidR="00FB7B76" w:rsidRPr="00AF5520" w:rsidRDefault="00930CAF" w:rsidP="00FB7B76">
      <w:pPr>
        <w:pStyle w:val="Heading2"/>
        <w:numPr>
          <w:ilvl w:val="0"/>
          <w:numId w:val="0"/>
        </w:numPr>
        <w:ind w:left="720" w:hanging="720"/>
      </w:pPr>
      <w:r w:rsidRPr="00AF5520">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7C8533EE" w14:textId="77777777"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1D2624C7" w14:textId="4C243EA7"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5B5DAEBF" w14:textId="66AA74E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3405C807" w14:textId="60A2E7C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5CD78AEF" w14:textId="64A1A35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53F9DD39" w14:textId="77777777" w:rsidR="00930CAF" w:rsidRPr="00AF5520" w:rsidRDefault="00930CAF" w:rsidP="0019636A">
      <w:pPr>
        <w:pStyle w:val="Heading2"/>
        <w:numPr>
          <w:ilvl w:val="0"/>
          <w:numId w:val="0"/>
        </w:numPr>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Points; </w:t>
      </w:r>
    </w:p>
    <w:p w14:paraId="33A8AADA" w14:textId="77777777" w:rsidR="00930CAF" w:rsidRPr="00AF5520" w:rsidRDefault="00930CAF" w:rsidP="0019636A">
      <w:pPr>
        <w:pStyle w:val="Heading2"/>
        <w:numPr>
          <w:ilvl w:val="0"/>
          <w:numId w:val="0"/>
        </w:numPr>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68AF2A2F" w14:textId="77777777" w:rsidR="00930CAF" w:rsidRPr="00AF5520" w:rsidRDefault="00930CAF">
      <w:pPr>
        <w:pStyle w:val="Heading2"/>
        <w:numPr>
          <w:ilvl w:val="0"/>
          <w:numId w:val="0"/>
        </w:numPr>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Apparatus; </w:t>
      </w:r>
    </w:p>
    <w:p w14:paraId="22F247BC" w14:textId="1C69585B"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43B6B809" w14:textId="106F4B77" w:rsidR="00AF37B3" w:rsidRPr="00AF5520" w:rsidRDefault="00930CAF" w:rsidP="00F40DD7">
      <w:pPr>
        <w:pStyle w:val="Heading2"/>
        <w:numPr>
          <w:ilvl w:val="0"/>
          <w:numId w:val="0"/>
        </w:numPr>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Co-ordinators acting on behalf of such User are authorised and competent pursuant to the requirements of </w:t>
      </w:r>
      <w:r w:rsidR="00613AF1" w:rsidRPr="00AF5520">
        <w:t>the relevant appendix of OC8</w:t>
      </w:r>
      <w:r w:rsidRPr="00AF5520">
        <w:t>.</w:t>
      </w:r>
    </w:p>
    <w:p w14:paraId="53BF08B6"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62BE06FB" w14:textId="18AED4BF" w:rsidR="00B33A64" w:rsidRPr="00AF5520" w:rsidRDefault="00B33A64" w:rsidP="00B33A64">
      <w:pPr>
        <w:pStyle w:val="Heading2"/>
        <w:numPr>
          <w:ilvl w:val="0"/>
          <w:numId w:val="0"/>
        </w:numPr>
        <w:tabs>
          <w:tab w:val="clear" w:pos="720"/>
        </w:tabs>
        <w:ind w:left="720" w:hanging="720"/>
      </w:pPr>
      <w:r w:rsidRPr="00AF5520">
        <w:t>1</w:t>
      </w:r>
      <w:r w:rsidR="0019636A" w:rsidRPr="00AF5520">
        <w:t>2</w:t>
      </w:r>
      <w:r w:rsidRPr="00AF5520">
        <w:t>.1</w:t>
      </w:r>
      <w:r w:rsidRPr="00AF5520">
        <w:tab/>
        <w:t xml:space="preserve">Prior </w:t>
      </w:r>
      <w:bookmarkStart w:id="57" w:name="OLE_LINK5"/>
      <w:bookmarkStart w:id="58" w:name="OLE_LINK6"/>
      <w:r w:rsidRPr="00AF5520">
        <w:t>to the Completion Date under a TO Construction Agreement</w:t>
      </w:r>
      <w:bookmarkEnd w:id="57"/>
      <w:bookmarkEnd w:id="58"/>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59" w:name="OLE_LINK3"/>
      <w:bookmarkStart w:id="60" w:name="OLE_LINK4"/>
      <w:r w:rsidR="00A311C3" w:rsidRPr="00AF5520">
        <w:t>Interface Site Party</w:t>
      </w:r>
      <w:bookmarkEnd w:id="59"/>
      <w:bookmarkEnd w:id="60"/>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2F1EB55C" w14:textId="77777777" w:rsidR="00B33A64"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Site;</w:t>
      </w:r>
    </w:p>
    <w:p w14:paraId="48204CA9" w14:textId="77777777" w:rsidR="00B33A64"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the Transmission Interface Site</w:t>
      </w:r>
      <w:r w:rsidRPr="00AF5520">
        <w:t xml:space="preserve">; </w:t>
      </w:r>
    </w:p>
    <w:p w14:paraId="1A29B8C1" w14:textId="77777777" w:rsidR="00A311C3"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4DA170EB" w14:textId="77777777" w:rsidR="00B33A64" w:rsidRPr="00AF5520" w:rsidRDefault="00A311C3" w:rsidP="00B33A64">
      <w:pPr>
        <w:pStyle w:val="Heading2"/>
        <w:numPr>
          <w:ilvl w:val="0"/>
          <w:numId w:val="0"/>
        </w:numPr>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4575D90A"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55141D2A" w14:textId="77777777" w:rsidR="003D60EE" w:rsidRPr="00AF5520" w:rsidRDefault="003D60EE" w:rsidP="003D60EE">
      <w:pPr>
        <w:pStyle w:val="Heading2"/>
        <w:numPr>
          <w:ilvl w:val="0"/>
          <w:numId w:val="0"/>
        </w:numPr>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7FAFA780" w14:textId="77777777" w:rsidR="003D60EE" w:rsidRPr="00AF5520" w:rsidRDefault="003D60EE" w:rsidP="003D60EE">
      <w:pPr>
        <w:pStyle w:val="Heading2"/>
        <w:numPr>
          <w:ilvl w:val="0"/>
          <w:numId w:val="0"/>
        </w:numPr>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10B9D223" w14:textId="3D66F3F7" w:rsidR="003D60EE" w:rsidRPr="00AF5520" w:rsidRDefault="003D60EE" w:rsidP="003D60EE">
      <w:pPr>
        <w:pStyle w:val="Heading2"/>
        <w:numPr>
          <w:ilvl w:val="0"/>
          <w:numId w:val="0"/>
        </w:numPr>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43BF4D46" w14:textId="63D18EAC" w:rsidR="003D60EE" w:rsidRPr="00AF5520" w:rsidRDefault="003D60EE" w:rsidP="003D60EE">
      <w:pPr>
        <w:pStyle w:val="Heading2"/>
        <w:numPr>
          <w:ilvl w:val="0"/>
          <w:numId w:val="0"/>
        </w:numPr>
        <w:tabs>
          <w:tab w:val="clear" w:pos="720"/>
        </w:tabs>
        <w:ind w:left="1440" w:hanging="720"/>
      </w:pPr>
      <w:r w:rsidRPr="00AF5520">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1D0457FD" w14:textId="3C4B33CC" w:rsidR="003D60EE" w:rsidRPr="00AF5520" w:rsidRDefault="003D60EE" w:rsidP="003D60EE">
      <w:pPr>
        <w:pStyle w:val="Heading2"/>
        <w:numPr>
          <w:ilvl w:val="0"/>
          <w:numId w:val="0"/>
        </w:numPr>
        <w:tabs>
          <w:tab w:val="clear" w:pos="720"/>
        </w:tabs>
        <w:ind w:left="1440" w:hanging="720"/>
      </w:pPr>
      <w:r w:rsidRPr="00AF5520">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4AB04B6B" w14:textId="2C0EF2F3" w:rsidR="003D60EE" w:rsidRPr="00AF5520" w:rsidRDefault="003D60EE" w:rsidP="003D60EE">
      <w:pPr>
        <w:pStyle w:val="Heading2"/>
        <w:numPr>
          <w:ilvl w:val="0"/>
          <w:numId w:val="0"/>
        </w:numPr>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684A1EC9" w14:textId="77777777" w:rsidR="003D60EE" w:rsidRPr="00AF5520" w:rsidRDefault="003D60EE" w:rsidP="003D60EE">
      <w:pPr>
        <w:pStyle w:val="Heading2"/>
        <w:numPr>
          <w:ilvl w:val="0"/>
          <w:numId w:val="0"/>
        </w:numPr>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Points; </w:t>
      </w:r>
    </w:p>
    <w:p w14:paraId="7E8BF9D4" w14:textId="77777777" w:rsidR="003D60EE" w:rsidRPr="00AF5520" w:rsidRDefault="003D60EE" w:rsidP="003D60EE">
      <w:pPr>
        <w:pStyle w:val="Heading2"/>
        <w:numPr>
          <w:ilvl w:val="0"/>
          <w:numId w:val="0"/>
        </w:numPr>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Embedded Transmission 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5AFC4109" w14:textId="77777777" w:rsidR="003D60EE" w:rsidRPr="00AF5520" w:rsidRDefault="003D60EE" w:rsidP="003D60EE">
      <w:pPr>
        <w:pStyle w:val="Heading2"/>
        <w:numPr>
          <w:ilvl w:val="0"/>
          <w:numId w:val="0"/>
        </w:numPr>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Apparatus; </w:t>
      </w:r>
    </w:p>
    <w:p w14:paraId="1A57DC66" w14:textId="793BB4AA" w:rsidR="003D60EE" w:rsidRPr="00AF5520" w:rsidRDefault="003D60EE" w:rsidP="003D60EE">
      <w:pPr>
        <w:pStyle w:val="Heading2"/>
        <w:numPr>
          <w:ilvl w:val="0"/>
          <w:numId w:val="0"/>
        </w:numPr>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37AEFEA3" w14:textId="028ED25A" w:rsidR="003D60EE" w:rsidRPr="00AF5520" w:rsidRDefault="003D60EE" w:rsidP="003D60EE">
      <w:pPr>
        <w:pStyle w:val="Heading2"/>
        <w:numPr>
          <w:ilvl w:val="0"/>
          <w:numId w:val="0"/>
        </w:numPr>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4F6B74ED"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68718D66" w14:textId="3C286C16"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 .</w:t>
      </w:r>
    </w:p>
    <w:p w14:paraId="674A7212" w14:textId="75C753F8"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Interface Site 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2E070B96" w14:textId="7AED48FA"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5F54344F" w14:textId="47E34B86"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61" w:name="_DV_C56"/>
    </w:p>
    <w:p w14:paraId="3C67AB18" w14:textId="77778F2B" w:rsidR="001C2DF2" w:rsidRPr="00AF5520" w:rsidRDefault="001C2DF2" w:rsidP="001C2DF2">
      <w:pPr>
        <w:ind w:left="709" w:hanging="709"/>
      </w:pPr>
      <w:bookmarkStart w:id="62" w:name="_DV_C57"/>
      <w:bookmarkEnd w:id="61"/>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62"/>
    <w:p w14:paraId="701B7CE0" w14:textId="1B206A4D"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69929050" w14:textId="5E41DE58" w:rsidR="001C2DF2" w:rsidRPr="00AF5520" w:rsidRDefault="001C2DF2" w:rsidP="001C2DF2">
      <w:pPr>
        <w:ind w:left="720" w:hanging="720"/>
        <w:outlineLvl w:val="1"/>
      </w:pPr>
      <w:bookmarkStart w:id="63"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63"/>
    </w:p>
    <w:p w14:paraId="36B73F7B" w14:textId="77777777" w:rsidR="001C2DF2" w:rsidRPr="00AF5520" w:rsidRDefault="001C2DF2" w:rsidP="001C2DF2">
      <w:pPr>
        <w:ind w:left="720" w:hanging="720"/>
        <w:outlineLvl w:val="1"/>
      </w:pPr>
    </w:p>
    <w:p w14:paraId="2F0B132C"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56EB4F62" w14:textId="77777777" w:rsidR="00B33A64" w:rsidRPr="00AF5520" w:rsidRDefault="00930CAF">
      <w:pPr>
        <w:pStyle w:val="Heading2"/>
        <w:numPr>
          <w:ilvl w:val="0"/>
          <w:numId w:val="0"/>
        </w:numPr>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1C51389F" w14:textId="1D95401A" w:rsidR="00930CAF" w:rsidRPr="00AF5520" w:rsidRDefault="00B33A64" w:rsidP="00B33A64">
      <w:pPr>
        <w:pStyle w:val="Heading2"/>
        <w:numPr>
          <w:ilvl w:val="0"/>
          <w:numId w:val="0"/>
        </w:numPr>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72F5F351" w14:textId="01C8F014" w:rsidR="00E42065" w:rsidRPr="00AF5520" w:rsidRDefault="00B33A64" w:rsidP="00B33A64">
      <w:pPr>
        <w:pStyle w:val="Heading2"/>
        <w:numPr>
          <w:ilvl w:val="0"/>
          <w:numId w:val="0"/>
        </w:numPr>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6084562C" w14:textId="14AEDF73" w:rsidR="003D60EE" w:rsidRPr="00AF5520" w:rsidRDefault="003D60EE" w:rsidP="003D60EE">
      <w:pPr>
        <w:pStyle w:val="Heading2"/>
        <w:numPr>
          <w:ilvl w:val="0"/>
          <w:numId w:val="0"/>
        </w:numPr>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4FEAB79E" w14:textId="01E1D604" w:rsidR="00930CAF" w:rsidRPr="00AF5520" w:rsidRDefault="00E12ECB">
      <w:pPr>
        <w:pStyle w:val="Heading2"/>
        <w:numPr>
          <w:ilvl w:val="0"/>
          <w:numId w:val="0"/>
        </w:numPr>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Upon finalisation of the Site 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7A92F5DF" w14:textId="42C31687" w:rsidR="00B33A64" w:rsidRPr="00AF5520" w:rsidRDefault="00B33A64" w:rsidP="00B33A64">
      <w:pPr>
        <w:pStyle w:val="Heading2"/>
        <w:numPr>
          <w:ilvl w:val="0"/>
          <w:numId w:val="0"/>
        </w:numPr>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72EF652B" w14:textId="62E95515" w:rsidR="003D60EE" w:rsidRPr="00AF5520" w:rsidRDefault="003D60EE">
      <w:pPr>
        <w:pStyle w:val="Heading2"/>
        <w:numPr>
          <w:ilvl w:val="0"/>
          <w:numId w:val="0"/>
        </w:numPr>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Owner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50917E2" w14:textId="77777777" w:rsidR="00930CAF" w:rsidRPr="00AF5520" w:rsidRDefault="00930CAF">
      <w:pPr>
        <w:pStyle w:val="Heading2"/>
        <w:numPr>
          <w:ilvl w:val="0"/>
          <w:numId w:val="0"/>
        </w:numPr>
        <w:tabs>
          <w:tab w:val="clear" w:pos="720"/>
        </w:tabs>
        <w:ind w:left="720" w:hanging="720"/>
      </w:pPr>
      <w:r w:rsidRPr="00AF5520">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28E61D48" w14:textId="2C71F899" w:rsidR="00F40DD7" w:rsidRPr="00AF5520" w:rsidRDefault="00930CAF" w:rsidP="001C2DF2">
      <w:pPr>
        <w:pStyle w:val="Heading2"/>
        <w:numPr>
          <w:ilvl w:val="0"/>
          <w:numId w:val="0"/>
        </w:numPr>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Conditions of</w:t>
      </w:r>
      <w:r w:rsidRPr="00AF5520">
        <w:t xml:space="preserve">  the Grid Code</w:t>
      </w:r>
      <w:r w:rsidR="00B94268">
        <w:t xml:space="preserve"> as applicable to EU Code User’s and</w:t>
      </w:r>
      <w:r w:rsidRPr="00AF5520">
        <w:t xml:space="preserve"> (as amended from time to time).</w:t>
      </w:r>
    </w:p>
    <w:p w14:paraId="1EFE2761" w14:textId="77777777" w:rsidR="001C2DF2" w:rsidRPr="00AF5520" w:rsidRDefault="001C2DF2" w:rsidP="001C2DF2">
      <w:pPr>
        <w:pStyle w:val="Heading2"/>
        <w:numPr>
          <w:ilvl w:val="0"/>
          <w:numId w:val="0"/>
        </w:numPr>
        <w:tabs>
          <w:tab w:val="clear" w:pos="720"/>
        </w:tabs>
        <w:ind w:left="720" w:hanging="720"/>
      </w:pPr>
    </w:p>
    <w:p w14:paraId="17396E03" w14:textId="77777777" w:rsidR="00930CAF" w:rsidRPr="00AF5520" w:rsidRDefault="00B33A64">
      <w:pPr>
        <w:pStyle w:val="Heading2"/>
        <w:numPr>
          <w:ilvl w:val="0"/>
          <w:numId w:val="0"/>
        </w:numPr>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113E1E4B" w14:textId="77777777" w:rsidR="00930CAF" w:rsidRPr="00AF5520" w:rsidRDefault="00B33A64">
      <w:pPr>
        <w:pStyle w:val="Heading2"/>
        <w:numPr>
          <w:ilvl w:val="0"/>
          <w:numId w:val="0"/>
        </w:numPr>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171CD560" w14:textId="77777777" w:rsidR="00096F07" w:rsidRPr="00AF5520" w:rsidRDefault="00E12ECB" w:rsidP="00096F07">
      <w:pPr>
        <w:pStyle w:val="Heading2"/>
        <w:numPr>
          <w:ilvl w:val="0"/>
          <w:numId w:val="0"/>
        </w:numPr>
        <w:tabs>
          <w:tab w:val="clear" w:pos="720"/>
        </w:tabs>
        <w:ind w:left="720" w:hanging="720"/>
      </w:pPr>
      <w:r w:rsidRPr="00AF5520">
        <w:t>16.2</w:t>
      </w:r>
      <w:r w:rsidR="00096F07" w:rsidRPr="00AF5520">
        <w:tab/>
        <w:t>The provisions relating to access to Transmission Interface Sites by other Transmission Owners , are set out in the Transmission Interface Agreement between such Transmission Owners.</w:t>
      </w:r>
    </w:p>
    <w:p w14:paraId="48328B35" w14:textId="2B5AC3A0" w:rsidR="009E5447" w:rsidRPr="00AF5520" w:rsidRDefault="009E5447" w:rsidP="009E5447">
      <w:pPr>
        <w:pStyle w:val="Heading2"/>
        <w:numPr>
          <w:ilvl w:val="0"/>
          <w:numId w:val="0"/>
        </w:numPr>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Embedded 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56134718" w14:textId="77777777" w:rsidR="00930CAF" w:rsidRPr="00AF5520" w:rsidRDefault="00B33A64">
      <w:pPr>
        <w:pStyle w:val="Heading2"/>
        <w:numPr>
          <w:ilvl w:val="0"/>
          <w:numId w:val="0"/>
        </w:numPr>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3C9B5190" w14:textId="77777777" w:rsidR="001C2DF2" w:rsidRPr="00AF5520" w:rsidRDefault="001C2DF2" w:rsidP="001C2DF2">
      <w:pPr>
        <w:pStyle w:val="Heading2"/>
        <w:numPr>
          <w:ilvl w:val="0"/>
          <w:numId w:val="0"/>
        </w:numPr>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2D94E618" w14:textId="77777777" w:rsidR="001C2DF2" w:rsidRPr="00AF5520" w:rsidRDefault="001C2DF2">
      <w:pPr>
        <w:pStyle w:val="Heading2"/>
        <w:numPr>
          <w:ilvl w:val="0"/>
          <w:numId w:val="0"/>
        </w:numPr>
        <w:tabs>
          <w:tab w:val="clear" w:pos="720"/>
        </w:tabs>
        <w:ind w:left="720" w:hanging="720"/>
      </w:pPr>
    </w:p>
    <w:p w14:paraId="444BE5F5" w14:textId="77777777" w:rsidR="001C2DF2" w:rsidRPr="00AF5520" w:rsidRDefault="001C2DF2">
      <w:pPr>
        <w:pStyle w:val="Heading2"/>
        <w:numPr>
          <w:ilvl w:val="0"/>
          <w:numId w:val="0"/>
        </w:numPr>
        <w:tabs>
          <w:tab w:val="clear" w:pos="720"/>
        </w:tabs>
        <w:ind w:left="720" w:hanging="720"/>
      </w:pPr>
    </w:p>
    <w:p w14:paraId="2EC1CD88" w14:textId="77777777" w:rsidR="001C2DF2" w:rsidRPr="00AF5520" w:rsidRDefault="001C2DF2">
      <w:pPr>
        <w:pStyle w:val="Heading2"/>
        <w:numPr>
          <w:ilvl w:val="0"/>
          <w:numId w:val="0"/>
        </w:numPr>
        <w:tabs>
          <w:tab w:val="clear" w:pos="720"/>
        </w:tabs>
        <w:ind w:left="720" w:hanging="720"/>
      </w:pPr>
    </w:p>
    <w:p w14:paraId="5BF6B8F7"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2322BE6A" w14:textId="74A93F3B" w:rsidR="00930CAF" w:rsidRPr="00AF5520" w:rsidRDefault="00E61188">
      <w:pPr>
        <w:ind w:left="720" w:hanging="720"/>
      </w:pPr>
      <w:r w:rsidRPr="00AF5520">
        <w:t>1</w:t>
      </w:r>
      <w:r w:rsidR="0019636A" w:rsidRPr="00AF5520">
        <w:t>7</w:t>
      </w:r>
      <w:r w:rsidRPr="00AF5520">
        <w:t>.</w:t>
      </w:r>
      <w:r w:rsidR="00930CAF" w:rsidRPr="00AF5520">
        <w:t>1</w:t>
      </w:r>
      <w:r w:rsidR="00930CAF" w:rsidRPr="00AF5520">
        <w:tab/>
      </w:r>
      <w:r w:rsidR="002B2E6D">
        <w:t>The Company</w:t>
      </w:r>
      <w:r w:rsidR="00930CAF" w:rsidRPr="00AF5520">
        <w:t xml:space="preserve"> shall provide six </w:t>
      </w:r>
      <w:proofErr w:type="spellStart"/>
      <w:r w:rsidR="00930CAF" w:rsidRPr="00AF5520">
        <w:t>months notice</w:t>
      </w:r>
      <w:proofErr w:type="spellEnd"/>
      <w:r w:rsidR="00930CAF" w:rsidRPr="00AF5520">
        <w:t xml:space="preserve"> to a Transmission Owner of the date that </w:t>
      </w:r>
      <w:r w:rsidR="002B2E6D">
        <w:t>The Company</w:t>
      </w:r>
      <w:r w:rsidR="00930CAF" w:rsidRPr="00AF5520">
        <w:t xml:space="preserve"> intends to permanently disconnect User Equipment which is connected to such Transmission Owner's Transmission System.</w:t>
      </w:r>
    </w:p>
    <w:p w14:paraId="06EFA474" w14:textId="3DD10C0C" w:rsidR="00930CAF" w:rsidRPr="00AF5520" w:rsidRDefault="00E61188">
      <w:pPr>
        <w:ind w:left="720" w:hanging="720"/>
      </w:pPr>
      <w:r w:rsidRPr="00AF5520">
        <w:t>1</w:t>
      </w:r>
      <w:r w:rsidR="0019636A" w:rsidRPr="00AF5520">
        <w:t>7</w:t>
      </w:r>
      <w:r w:rsidRPr="00AF5520">
        <w:t>.</w:t>
      </w:r>
      <w:r w:rsidR="00930CAF" w:rsidRPr="00AF5520">
        <w:t>2</w:t>
      </w:r>
      <w:r w:rsidR="00930CAF" w:rsidRPr="00AF5520">
        <w:tab/>
      </w:r>
      <w:r w:rsidR="002B2E6D">
        <w:t>The Company</w:t>
      </w:r>
      <w:r w:rsidR="00930CAF" w:rsidRPr="00AF5520">
        <w:t xml:space="preserve"> may provide a Transmission Owner with more than six </w:t>
      </w:r>
      <w:proofErr w:type="spellStart"/>
      <w:r w:rsidR="00930CAF" w:rsidRPr="00AF5520">
        <w:t>months notice</w:t>
      </w:r>
      <w:proofErr w:type="spellEnd"/>
      <w:r w:rsidR="00930CAF" w:rsidRPr="00AF5520">
        <w:t xml:space="preserve"> of an intended permanent disconnection of User Equipment connected to such Transmission Owner's Transmission System only where </w:t>
      </w:r>
      <w:r w:rsidR="002B2E6D">
        <w:t>The Company</w:t>
      </w:r>
      <w:r w:rsidR="00930CAF" w:rsidRPr="00AF5520">
        <w:t xml:space="preserve"> has obtained the prior consent of the relevant User to give such longer notice. </w:t>
      </w:r>
    </w:p>
    <w:p w14:paraId="3284B59B" w14:textId="17C80593"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r w:rsidR="002B2E6D">
        <w:t>The Company</w:t>
      </w:r>
      <w:r w:rsidR="00930CAF" w:rsidRPr="00AF5520">
        <w:t xml:space="preserve"> permanently disconnects a User which was connected to a Transmission Owner's Transmission System:</w:t>
      </w:r>
    </w:p>
    <w:p w14:paraId="2837CF61" w14:textId="6F8A8A60" w:rsidR="00930CAF" w:rsidRPr="00AF5520" w:rsidRDefault="00E61188">
      <w:pPr>
        <w:ind w:left="1440" w:hanging="720"/>
      </w:pPr>
      <w:r w:rsidRPr="00AF5520">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001B8E70"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3C341C21" w14:textId="30EB8AFF"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in order to facilitate the removal of User Equipment and Transmission Owner Connection Assets pursuant to this paragraph 1</w:t>
      </w:r>
      <w:r w:rsidR="0019636A" w:rsidRPr="00AF5520">
        <w:rPr>
          <w:kern w:val="0"/>
        </w:rPr>
        <w:t>7</w:t>
      </w:r>
      <w:r w:rsidR="00930CAF" w:rsidRPr="00AF5520">
        <w:rPr>
          <w:kern w:val="0"/>
        </w:rPr>
        <w:t>.</w:t>
      </w:r>
    </w:p>
    <w:p w14:paraId="3627F5BB" w14:textId="55AC3AAE" w:rsidR="00930CAF" w:rsidRPr="00AF5520" w:rsidRDefault="00E61188" w:rsidP="004A0B64">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360AE3B2" w14:textId="77777777" w:rsidR="001C2DF2" w:rsidRPr="00AF5520" w:rsidRDefault="001C2DF2" w:rsidP="001C2DF2">
      <w:pPr>
        <w:rPr>
          <w:b/>
        </w:rPr>
      </w:pPr>
      <w:bookmarkStart w:id="64" w:name="_DV_C66"/>
    </w:p>
    <w:p w14:paraId="5ACDF88E" w14:textId="77777777" w:rsidR="001C2DF2" w:rsidRPr="00AF5520" w:rsidRDefault="001C2DF2" w:rsidP="001C2DF2">
      <w:pPr>
        <w:rPr>
          <w:b/>
        </w:rPr>
      </w:pPr>
      <w:r w:rsidRPr="00AF5520">
        <w:rPr>
          <w:b/>
        </w:rPr>
        <w:t>18.</w:t>
      </w:r>
      <w:r w:rsidRPr="00AF5520">
        <w:rPr>
          <w:b/>
        </w:rPr>
        <w:tab/>
        <w:t>PROCESS IN THE CASE OF OTSDUW BUILD</w:t>
      </w:r>
      <w:bookmarkEnd w:id="64"/>
    </w:p>
    <w:p w14:paraId="2AC55812" w14:textId="71E21694" w:rsidR="001C2DF2" w:rsidRPr="00AF5520" w:rsidRDefault="001C2DF2" w:rsidP="001C2DF2">
      <w:pPr>
        <w:ind w:left="709" w:hanging="709"/>
      </w:pPr>
      <w:bookmarkStart w:id="65" w:name="_DV_C67"/>
      <w:r w:rsidRPr="00AF5520">
        <w:t>18.1</w:t>
      </w:r>
      <w:r w:rsidRPr="00AF5520">
        <w:tab/>
        <w:t xml:space="preserve">In the case of OTSDUW Build, </w:t>
      </w:r>
      <w:bookmarkStart w:id="66" w:name="_DV_C68"/>
      <w:bookmarkEnd w:id="65"/>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67" w:name="_DV_C78"/>
      <w:bookmarkEnd w:id="66"/>
    </w:p>
    <w:p w14:paraId="6FD0875F" w14:textId="44D8FC0E"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67"/>
      <w:r w:rsidRPr="00AF5520">
        <w:t xml:space="preserve"> </w:t>
      </w:r>
    </w:p>
    <w:p w14:paraId="2DE649BD" w14:textId="77777777" w:rsidR="001C2DF2" w:rsidRPr="00AF5520" w:rsidRDefault="001C2DF2" w:rsidP="001C2DF2">
      <w:pPr>
        <w:ind w:left="709" w:hanging="709"/>
      </w:pPr>
      <w:r w:rsidRPr="00AF5520">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76A7A5CF" w14:textId="102C97A1" w:rsidR="001C2DF2" w:rsidRPr="00AF5520" w:rsidRDefault="001C2DF2" w:rsidP="001C2DF2">
      <w:pPr>
        <w:ind w:left="709" w:hanging="709"/>
        <w:rPr>
          <w:color w:val="FF0000"/>
        </w:rPr>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1890E159" w14:textId="77777777" w:rsidR="001C2DF2" w:rsidRPr="00AF5520" w:rsidRDefault="001C2DF2" w:rsidP="004A0B64">
      <w:pPr>
        <w:pStyle w:val="Schedule1"/>
        <w:tabs>
          <w:tab w:val="clear" w:pos="720"/>
        </w:tabs>
        <w:outlineLvl w:val="9"/>
        <w:rPr>
          <w:kern w:val="0"/>
        </w:rPr>
      </w:pPr>
    </w:p>
    <w:p w14:paraId="0921E395" w14:textId="77777777" w:rsidR="00930CAF" w:rsidRPr="00AF5520" w:rsidRDefault="00930CAF">
      <w:pPr>
        <w:outlineLvl w:val="0"/>
        <w:rPr>
          <w:b/>
        </w:rPr>
      </w:pPr>
      <w:r w:rsidRPr="00AF5520">
        <w:rPr>
          <w:b/>
        </w:rPr>
        <w:t xml:space="preserve">PART THREE: </w:t>
      </w:r>
      <w:r w:rsidR="00E25684" w:rsidRPr="00AF5520">
        <w:rPr>
          <w:b/>
        </w:rPr>
        <w:t>TEC EXCHANGE</w:t>
      </w:r>
    </w:p>
    <w:p w14:paraId="74249335" w14:textId="77777777" w:rsidR="00930CAF" w:rsidRPr="00AF5520" w:rsidRDefault="00930CAF" w:rsidP="00B821EB">
      <w:pPr>
        <w:pStyle w:val="Heading1"/>
        <w:numPr>
          <w:ilvl w:val="0"/>
          <w:numId w:val="4"/>
        </w:numPr>
        <w:tabs>
          <w:tab w:val="clear" w:pos="720"/>
          <w:tab w:val="left" w:pos="709"/>
        </w:tabs>
        <w:ind w:hanging="720"/>
        <w:rPr>
          <w:b/>
          <w:color w:val="000000"/>
        </w:rPr>
      </w:pPr>
      <w:r w:rsidRPr="00AF5520">
        <w:rPr>
          <w:b/>
          <w:color w:val="000000"/>
        </w:rPr>
        <w:t>TEC EXCHANGE PROCESS</w:t>
      </w:r>
    </w:p>
    <w:p w14:paraId="3A304E6B" w14:textId="2DFA30CC" w:rsidR="00930CAF" w:rsidRPr="00AF5520" w:rsidRDefault="00930CAF">
      <w:pPr>
        <w:pStyle w:val="Heading2"/>
        <w:tabs>
          <w:tab w:val="clear" w:pos="720"/>
          <w:tab w:val="clear" w:pos="864"/>
          <w:tab w:val="left" w:pos="709"/>
        </w:tabs>
        <w:ind w:left="709" w:hanging="709"/>
        <w:rPr>
          <w:color w:val="000000"/>
        </w:rPr>
      </w:pPr>
      <w:r w:rsidRPr="00AF5520">
        <w:rPr>
          <w:color w:val="000000"/>
        </w:rPr>
        <w:t xml:space="preserve">If </w:t>
      </w:r>
      <w:r w:rsidR="002B2E6D">
        <w:rPr>
          <w:color w:val="000000"/>
        </w:rPr>
        <w:t>The Company</w:t>
      </w:r>
      <w:r w:rsidRPr="00AF5520">
        <w:rPr>
          <w:color w:val="000000"/>
        </w:rPr>
        <w:t xml:space="preserve"> considers it may be necessary, it shall submit a </w:t>
      </w:r>
      <w:r w:rsidR="002B2E6D">
        <w:rPr>
          <w:color w:val="000000"/>
        </w:rPr>
        <w:t>The Company</w:t>
      </w:r>
      <w:r w:rsidRPr="00AF5520">
        <w:rPr>
          <w:color w:val="000000"/>
        </w:rPr>
        <w:t xml:space="preserve"> TEC Exchange Rate Application in accordance with paragraph </w:t>
      </w:r>
      <w:r w:rsidR="00943C29" w:rsidRPr="00AF5520">
        <w:rPr>
          <w:color w:val="000000"/>
        </w:rPr>
        <w:t>1.2</w:t>
      </w:r>
      <w:r w:rsidRPr="00AF5520">
        <w:rPr>
          <w:color w:val="000000"/>
        </w:rPr>
        <w:fldChar w:fldCharType="begin"/>
      </w:r>
      <w:r w:rsidRPr="00AF5520">
        <w:rPr>
          <w:color w:val="000000"/>
        </w:rPr>
        <w:instrText xml:space="preserve"> REF _Ref103402066 \r \h  \* MERGEFORMAT </w:instrText>
      </w:r>
      <w:r w:rsidRPr="00AF5520">
        <w:rPr>
          <w:color w:val="000000"/>
        </w:rPr>
      </w:r>
      <w:r w:rsidRPr="00AF5520">
        <w:rPr>
          <w:color w:val="000000"/>
        </w:rPr>
        <w:fldChar w:fldCharType="separate"/>
      </w:r>
      <w:r w:rsidR="00584443">
        <w:rPr>
          <w:color w:val="000000"/>
        </w:rPr>
        <w:t>1.2</w:t>
      </w:r>
      <w:r w:rsidRPr="00AF5520">
        <w:rPr>
          <w:color w:val="000000"/>
        </w:rPr>
        <w:fldChar w:fldCharType="end"/>
      </w:r>
      <w:r w:rsidRPr="00AF5520">
        <w:rPr>
          <w:color w:val="000000"/>
        </w:rPr>
        <w:t xml:space="preserve"> to:</w:t>
      </w:r>
    </w:p>
    <w:p w14:paraId="6A3D2394" w14:textId="77777777" w:rsidR="00930CAF" w:rsidRPr="00AF5520" w:rsidRDefault="00930CAF">
      <w:pPr>
        <w:pStyle w:val="Heading3"/>
        <w:tabs>
          <w:tab w:val="clear" w:pos="1584"/>
          <w:tab w:val="num" w:pos="1418"/>
        </w:tabs>
        <w:ind w:left="1418" w:hanging="709"/>
        <w:rPr>
          <w:color w:val="000000"/>
        </w:rPr>
      </w:pPr>
      <w:bookmarkStart w:id="68" w:name="_Ref103402196"/>
      <w:r w:rsidRPr="00AF5520">
        <w:rPr>
          <w:color w:val="000000"/>
        </w:rPr>
        <w:t>the Transmission Owner, if any, whose Transmission System is located at the Relevant Connection Site of the Increasing User or the Decreasing User;</w:t>
      </w:r>
      <w:bookmarkEnd w:id="68"/>
      <w:r w:rsidRPr="00AF5520">
        <w:rPr>
          <w:rStyle w:val="FootnoteReference"/>
          <w:color w:val="000000"/>
        </w:rPr>
        <w:t xml:space="preserve"> </w:t>
      </w:r>
    </w:p>
    <w:p w14:paraId="468AD442" w14:textId="77777777" w:rsidR="00930CAF" w:rsidRPr="00AF5520" w:rsidRDefault="00930CAF">
      <w:pPr>
        <w:pStyle w:val="Heading3"/>
        <w:tabs>
          <w:tab w:val="clear" w:pos="1584"/>
          <w:tab w:val="num" w:pos="1418"/>
        </w:tabs>
        <w:ind w:left="1418" w:hanging="709"/>
        <w:rPr>
          <w:color w:val="000000"/>
        </w:rPr>
      </w:pPr>
      <w:bookmarkStart w:id="69" w:name="_Ref103402206"/>
      <w:r w:rsidRPr="00AF5520">
        <w:rPr>
          <w:color w:val="000000"/>
        </w:rPr>
        <w:t>any Transmission Owner in relation to whose Transmission System the Relevant Connection Site of the Increasing User or the Decreasing User satisfies the criteria set out in Schedule Four; and</w:t>
      </w:r>
      <w:bookmarkEnd w:id="69"/>
      <w:r w:rsidRPr="00AF5520">
        <w:rPr>
          <w:color w:val="000000"/>
        </w:rPr>
        <w:t xml:space="preserve"> </w:t>
      </w:r>
    </w:p>
    <w:p w14:paraId="56FDCC9B" w14:textId="1DA1056B" w:rsidR="00930CAF" w:rsidRPr="00AF5520" w:rsidRDefault="00930CAF">
      <w:pPr>
        <w:pStyle w:val="Heading3"/>
        <w:tabs>
          <w:tab w:val="clear" w:pos="1584"/>
          <w:tab w:val="num" w:pos="1418"/>
        </w:tabs>
        <w:ind w:left="1418" w:hanging="709"/>
        <w:rPr>
          <w:color w:val="FF0000"/>
        </w:rPr>
      </w:pPr>
      <w:bookmarkStart w:id="70" w:name="_Ref103419878"/>
      <w:r w:rsidRPr="00AF5520">
        <w:rPr>
          <w:color w:val="000000"/>
        </w:rPr>
        <w:t xml:space="preserve">any Transmission Owner which does not receive  </w:t>
      </w:r>
      <w:r w:rsidR="002B2E6D">
        <w:rPr>
          <w:color w:val="000000"/>
        </w:rPr>
        <w:t>The Company</w:t>
      </w:r>
      <w:r w:rsidRPr="00AF5520">
        <w:rPr>
          <w:color w:val="000000"/>
        </w:rPr>
        <w:t xml:space="preserve"> TEC Exchange Rate Application pursuant to sub-paragraphs </w:t>
      </w:r>
      <w:r w:rsidR="00943C29" w:rsidRPr="00AF5520">
        <w:rPr>
          <w:color w:val="000000"/>
        </w:rPr>
        <w:t>1.1</w:t>
      </w:r>
      <w:r w:rsidRPr="00AF5520">
        <w:rPr>
          <w:color w:val="000000"/>
        </w:rPr>
        <w:t xml:space="preserve"> or </w:t>
      </w:r>
      <w:r w:rsidR="00943C29" w:rsidRPr="00AF5520">
        <w:rPr>
          <w:color w:val="000000"/>
        </w:rPr>
        <w:t>1.2</w:t>
      </w:r>
      <w:r w:rsidRPr="00AF5520">
        <w:rPr>
          <w:color w:val="000000"/>
        </w:rPr>
        <w:t>, but which:</w:t>
      </w:r>
      <w:bookmarkEnd w:id="70"/>
    </w:p>
    <w:p w14:paraId="619F2DF9" w14:textId="77777777"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otherwise receives TEC Exchange Planning Assumptions pursuant to paragraph </w:t>
      </w:r>
      <w:r w:rsidR="00943C29" w:rsidRPr="00AF5520">
        <w:rPr>
          <w:color w:val="000000"/>
        </w:rPr>
        <w:t>2.1</w:t>
      </w:r>
      <w:r w:rsidRPr="00AF5520">
        <w:rPr>
          <w:color w:val="000000"/>
        </w:rPr>
        <w:t xml:space="preserve"> or </w:t>
      </w:r>
      <w:r w:rsidR="00943C29" w:rsidRPr="00AF5520">
        <w:rPr>
          <w:color w:val="000000"/>
        </w:rPr>
        <w:t>2.2</w:t>
      </w:r>
      <w:r w:rsidRPr="00AF5520">
        <w:rPr>
          <w:color w:val="000000"/>
        </w:rPr>
        <w:t xml:space="preserve"> in relation to the Relevant Connection Site of the Increasing User or the Decreasing User; or </w:t>
      </w:r>
    </w:p>
    <w:p w14:paraId="32B3973A" w14:textId="1C8433F4" w:rsidR="00930CAF" w:rsidRPr="00AF5520" w:rsidRDefault="002B2E6D">
      <w:pPr>
        <w:pStyle w:val="Heading4"/>
        <w:tabs>
          <w:tab w:val="clear" w:pos="2707"/>
          <w:tab w:val="clear" w:pos="3240"/>
          <w:tab w:val="left" w:pos="2268"/>
        </w:tabs>
        <w:ind w:left="2268" w:hanging="850"/>
        <w:rPr>
          <w:u w:val="single"/>
        </w:rPr>
      </w:pPr>
      <w:r>
        <w:t>The Company</w:t>
      </w:r>
      <w:r w:rsidR="00930CAF" w:rsidRPr="00AF5520">
        <w:t xml:space="preserve"> otherwise identifies is likely to be required to calculate a TEC Exchange Rate in respect of the Exchange Rate Request,</w:t>
      </w:r>
    </w:p>
    <w:p w14:paraId="2EBD69E2" w14:textId="1893155E" w:rsidR="00930CAF" w:rsidRPr="00AF5520" w:rsidRDefault="00930CAF">
      <w:pPr>
        <w:pStyle w:val="Heading4"/>
        <w:numPr>
          <w:ilvl w:val="0"/>
          <w:numId w:val="0"/>
        </w:numPr>
        <w:tabs>
          <w:tab w:val="clear" w:pos="2707"/>
          <w:tab w:val="left" w:pos="2268"/>
        </w:tabs>
        <w:ind w:left="720"/>
        <w:rPr>
          <w:color w:val="000000"/>
          <w:u w:val="single"/>
        </w:rPr>
      </w:pPr>
      <w:r w:rsidRPr="00AF5520">
        <w:t>(</w:t>
      </w:r>
      <w:r w:rsidR="002B2E6D">
        <w:t>The Company</w:t>
      </w:r>
      <w:r w:rsidRPr="00AF5520">
        <w:t xml:space="preserve"> and each Transmission Owner which receives </w:t>
      </w:r>
      <w:r w:rsidR="002B2E6D">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3393C677" w14:textId="7C89B896" w:rsidR="00930CAF" w:rsidRPr="00AF5520" w:rsidRDefault="002B2E6D">
      <w:pPr>
        <w:pStyle w:val="Heading2"/>
        <w:tabs>
          <w:tab w:val="clear" w:pos="720"/>
          <w:tab w:val="clear" w:pos="864"/>
          <w:tab w:val="num" w:pos="709"/>
        </w:tabs>
        <w:ind w:left="709" w:hanging="709"/>
        <w:rPr>
          <w:color w:val="000000"/>
        </w:rPr>
      </w:pPr>
      <w:bookmarkStart w:id="71" w:name="_Ref103402066"/>
      <w:bookmarkStart w:id="72" w:name="_Ref103501068"/>
      <w:r>
        <w:rPr>
          <w:color w:val="000000"/>
        </w:rPr>
        <w:t>The Company</w:t>
      </w:r>
      <w:r w:rsidR="00930CAF" w:rsidRPr="00AF5520">
        <w:rPr>
          <w:color w:val="000000"/>
        </w:rPr>
        <w:t xml:space="preserve"> shall submit </w:t>
      </w:r>
      <w:r>
        <w:rPr>
          <w:color w:val="000000"/>
        </w:rPr>
        <w:t>The Company</w:t>
      </w:r>
      <w:r w:rsidR="00930CAF" w:rsidRPr="00AF5520">
        <w:rPr>
          <w:color w:val="000000"/>
        </w:rPr>
        <w:t xml:space="preserve"> TEC Exchange Rate Application</w:t>
      </w:r>
      <w:bookmarkEnd w:id="71"/>
      <w:r w:rsidR="00930CAF" w:rsidRPr="00AF5520">
        <w:rPr>
          <w:color w:val="000000"/>
        </w:rPr>
        <w:t>:</w:t>
      </w:r>
      <w:bookmarkEnd w:id="72"/>
      <w:r w:rsidR="00930CAF" w:rsidRPr="00AF5520">
        <w:rPr>
          <w:color w:val="000000"/>
        </w:rPr>
        <w:t xml:space="preserve"> </w:t>
      </w:r>
    </w:p>
    <w:p w14:paraId="47318205" w14:textId="77777777" w:rsidR="00930CAF" w:rsidRPr="00AF5520" w:rsidRDefault="00930CAF">
      <w:pPr>
        <w:pStyle w:val="Heading3"/>
        <w:tabs>
          <w:tab w:val="clear" w:pos="1584"/>
          <w:tab w:val="left" w:pos="1418"/>
        </w:tabs>
        <w:ind w:left="1418" w:hanging="709"/>
        <w:rPr>
          <w:color w:val="000000"/>
          <w:u w:val="single"/>
        </w:rPr>
      </w:pPr>
      <w:bookmarkStart w:id="73" w:name="_Ref103420504"/>
      <w:r w:rsidRPr="00AF5520">
        <w:rPr>
          <w:color w:val="000000"/>
        </w:rPr>
        <w:t xml:space="preserve">pursuant to sub-paragraphs </w:t>
      </w:r>
      <w:r w:rsidR="00943C29" w:rsidRPr="00AF5520">
        <w:rPr>
          <w:color w:val="000000"/>
        </w:rPr>
        <w:t>1.1.1</w:t>
      </w:r>
      <w:r w:rsidRPr="00AF5520">
        <w:rPr>
          <w:color w:val="000000"/>
        </w:rPr>
        <w:t xml:space="preserve"> and </w:t>
      </w:r>
      <w:r w:rsidR="00943C29" w:rsidRPr="00AF5520">
        <w:rPr>
          <w:color w:val="000000"/>
        </w:rPr>
        <w:t>1.1.2</w:t>
      </w:r>
      <w:r w:rsidRPr="00AF5520">
        <w:rPr>
          <w:color w:val="000000"/>
        </w:rPr>
        <w:t>, as soon as reasonably practicable, and in any event within three Business Days of the User Application Date in relation to such Relevant Connection Site of the Increasing User or the Decreasing User.</w:t>
      </w:r>
      <w:bookmarkStart w:id="74" w:name="_Ref103420513"/>
      <w:bookmarkEnd w:id="73"/>
    </w:p>
    <w:p w14:paraId="5155DBE6" w14:textId="63132B13"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pursuant to sub-paragraph </w:t>
      </w:r>
      <w:r w:rsidR="00943C29" w:rsidRPr="00AF5520">
        <w:rPr>
          <w:color w:val="000000"/>
        </w:rPr>
        <w:t>1.1.3,</w:t>
      </w:r>
      <w:r w:rsidRPr="00AF5520">
        <w:rPr>
          <w:color w:val="000000"/>
        </w:rPr>
        <w:t xml:space="preserve"> at the same time as TEC Exchange Planning Assumptions are submitted to a Transmission Owner under paragraph </w:t>
      </w:r>
      <w:r w:rsidR="00943C29" w:rsidRPr="00AF5520">
        <w:rPr>
          <w:color w:val="000000"/>
        </w:rPr>
        <w:t>2.2</w:t>
      </w:r>
      <w:r w:rsidRPr="00AF5520">
        <w:rPr>
          <w:color w:val="000000"/>
        </w:rPr>
        <w:t xml:space="preserve"> or, where applicable, at the same time as </w:t>
      </w:r>
      <w:r w:rsidR="002B2E6D">
        <w:rPr>
          <w:color w:val="000000"/>
        </w:rPr>
        <w:t>The Company</w:t>
      </w:r>
      <w:r w:rsidRPr="00AF5520">
        <w:rPr>
          <w:color w:val="000000"/>
        </w:rPr>
        <w:t xml:space="preserve"> gives a Transmission Owner notice under paragraph </w:t>
      </w:r>
      <w:r w:rsidR="00943C29" w:rsidRPr="00AF5520">
        <w:rPr>
          <w:color w:val="000000"/>
        </w:rPr>
        <w:t>2.3</w:t>
      </w:r>
      <w:r w:rsidRPr="00AF5520">
        <w:rPr>
          <w:color w:val="000000"/>
        </w:rPr>
        <w:t>.</w:t>
      </w:r>
      <w:bookmarkEnd w:id="74"/>
    </w:p>
    <w:p w14:paraId="65E1D77A" w14:textId="7482B20D" w:rsidR="00930CAF" w:rsidRPr="00AF5520" w:rsidRDefault="00930CAF">
      <w:pPr>
        <w:pStyle w:val="Heading2"/>
        <w:tabs>
          <w:tab w:val="clear" w:pos="720"/>
          <w:tab w:val="clear" w:pos="864"/>
          <w:tab w:val="left" w:pos="709"/>
        </w:tabs>
        <w:ind w:left="709" w:hanging="709"/>
        <w:rPr>
          <w:color w:val="000000"/>
        </w:rPr>
      </w:pPr>
      <w:r w:rsidRPr="00AF5520">
        <w:rPr>
          <w:color w:val="000000"/>
        </w:rPr>
        <w:t xml:space="preserve">For the purposes of this Section D, Part Three, </w:t>
      </w:r>
      <w:r w:rsidR="002B2E6D">
        <w:rPr>
          <w:color w:val="000000"/>
        </w:rPr>
        <w:t>The Company</w:t>
      </w:r>
      <w:r w:rsidRPr="00AF5520">
        <w:rPr>
          <w:color w:val="000000"/>
        </w:rPr>
        <w:t xml:space="preserve"> TEC Exchange Rate Application shall be deemed to be effective if it is complete and clear in all material respects.</w:t>
      </w:r>
    </w:p>
    <w:p w14:paraId="241443C1" w14:textId="6B4275D8" w:rsidR="00930CAF" w:rsidRPr="00AF5520" w:rsidRDefault="00930CAF">
      <w:pPr>
        <w:pStyle w:val="Heading2"/>
        <w:tabs>
          <w:tab w:val="clear" w:pos="720"/>
          <w:tab w:val="clear" w:pos="864"/>
          <w:tab w:val="left" w:pos="709"/>
        </w:tabs>
        <w:ind w:left="709" w:hanging="709"/>
        <w:rPr>
          <w:color w:val="000000"/>
          <w:u w:val="single"/>
        </w:rPr>
      </w:pPr>
      <w:r w:rsidRPr="00AF5520">
        <w:rPr>
          <w:color w:val="000000"/>
        </w:rPr>
        <w:t xml:space="preserve">If a Transmission Owner reasonably considers that  </w:t>
      </w:r>
      <w:r w:rsidR="002B2E6D">
        <w:rPr>
          <w:color w:val="000000"/>
        </w:rPr>
        <w:t>The Company</w:t>
      </w:r>
      <w:r w:rsidRPr="00AF5520">
        <w:rPr>
          <w:color w:val="000000"/>
        </w:rPr>
        <w:t xml:space="preserve"> TEC Exchange Rate Application is not effective it shall, as soon as reasonably practicable and in any event within five Business Days of receipt of </w:t>
      </w:r>
      <w:r w:rsidR="002B2E6D">
        <w:rPr>
          <w:color w:val="000000"/>
        </w:rPr>
        <w:t>The Company</w:t>
      </w:r>
      <w:r w:rsidRPr="00AF5520">
        <w:rPr>
          <w:color w:val="000000"/>
        </w:rPr>
        <w:t xml:space="preserve"> TEC Exchange Rate Application, notify </w:t>
      </w:r>
      <w:r w:rsidR="002B2E6D">
        <w:rPr>
          <w:color w:val="000000"/>
        </w:rPr>
        <w:t>The Company</w:t>
      </w:r>
      <w:r w:rsidRPr="00AF5520">
        <w:rPr>
          <w:color w:val="000000"/>
        </w:rPr>
        <w:t xml:space="preserve"> of:</w:t>
      </w:r>
    </w:p>
    <w:p w14:paraId="38781430" w14:textId="6E9C5616"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the detailed reasons why it considers </w:t>
      </w:r>
      <w:r w:rsidR="002B2E6D">
        <w:rPr>
          <w:color w:val="000000"/>
        </w:rPr>
        <w:t>The Company</w:t>
      </w:r>
      <w:r w:rsidRPr="00AF5520">
        <w:rPr>
          <w:color w:val="000000"/>
        </w:rPr>
        <w:t xml:space="preserve"> TEC Exchange Rate Application is incomplete or unclear in a material respect; and</w:t>
      </w:r>
    </w:p>
    <w:p w14:paraId="71AB3D71" w14:textId="47F02438"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the amendments (including clarifications, additional information, data or other material) it considers are required to make </w:t>
      </w:r>
      <w:r w:rsidR="002B2E6D">
        <w:rPr>
          <w:color w:val="000000"/>
        </w:rPr>
        <w:t>The Company</w:t>
      </w:r>
      <w:r w:rsidRPr="00AF5520">
        <w:rPr>
          <w:color w:val="000000"/>
        </w:rPr>
        <w:t xml:space="preserve"> TEC Exchange Rate Application effective,</w:t>
      </w:r>
      <w:r w:rsidRPr="00AF5520">
        <w:rPr>
          <w:color w:val="000000"/>
          <w:u w:val="single"/>
        </w:rPr>
        <w:t xml:space="preserve">   </w:t>
      </w:r>
    </w:p>
    <w:p w14:paraId="5161073E" w14:textId="6FAFBDCD" w:rsidR="00930CAF" w:rsidRPr="00AF5520" w:rsidRDefault="00930CAF">
      <w:pPr>
        <w:pStyle w:val="Heading3"/>
        <w:numPr>
          <w:ilvl w:val="0"/>
          <w:numId w:val="0"/>
        </w:numPr>
        <w:ind w:left="709"/>
        <w:rPr>
          <w:color w:val="000000"/>
        </w:rPr>
      </w:pPr>
      <w:r w:rsidRPr="00AF5520">
        <w:rPr>
          <w:color w:val="000000"/>
          <w:kern w:val="28"/>
        </w:rPr>
        <w:t xml:space="preserve">and shall otherwise use its best endeavours to liaise with and assist </w:t>
      </w:r>
      <w:r w:rsidR="002B2E6D">
        <w:rPr>
          <w:color w:val="000000"/>
          <w:kern w:val="28"/>
        </w:rPr>
        <w:t>The Company</w:t>
      </w:r>
      <w:r w:rsidRPr="00AF5520">
        <w:rPr>
          <w:color w:val="000000"/>
          <w:kern w:val="28"/>
        </w:rPr>
        <w:t xml:space="preserve"> (and, where reasonably requested by </w:t>
      </w:r>
      <w:r w:rsidR="002B2E6D">
        <w:rPr>
          <w:color w:val="000000"/>
          <w:kern w:val="28"/>
        </w:rPr>
        <w:t>The Company</w:t>
      </w:r>
      <w:r w:rsidRPr="00AF5520">
        <w:rPr>
          <w:color w:val="000000"/>
          <w:kern w:val="28"/>
        </w:rPr>
        <w:t xml:space="preserve">, any relevant third parties) so that </w:t>
      </w:r>
      <w:r w:rsidR="002B2E6D">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of  </w:t>
      </w:r>
      <w:r w:rsidR="002B2E6D">
        <w:rPr>
          <w:color w:val="000000"/>
        </w:rPr>
        <w:t>The Company</w:t>
      </w:r>
      <w:r w:rsidRPr="00AF5520">
        <w:rPr>
          <w:color w:val="000000"/>
        </w:rPr>
        <w:t xml:space="preserve"> TEC Exchange Rate Application may be referred as a Dispute to the Authority in accordance with Section H, paragraph 4.1.</w:t>
      </w:r>
    </w:p>
    <w:p w14:paraId="125FC4A5" w14:textId="7A997690" w:rsidR="00930CAF" w:rsidRPr="00AF5520" w:rsidRDefault="002B2E6D">
      <w:pPr>
        <w:pStyle w:val="Heading2"/>
        <w:tabs>
          <w:tab w:val="clear" w:pos="720"/>
          <w:tab w:val="clear" w:pos="864"/>
          <w:tab w:val="num" w:pos="709"/>
        </w:tabs>
        <w:ind w:left="709" w:hanging="709"/>
        <w:rPr>
          <w:color w:val="000000"/>
        </w:rPr>
      </w:pPr>
      <w:r>
        <w:rPr>
          <w:color w:val="000000"/>
        </w:rPr>
        <w:t>The Company</w:t>
      </w:r>
      <w:r w:rsidR="00930CAF" w:rsidRPr="00AF5520">
        <w:rPr>
          <w:color w:val="000000"/>
        </w:rPr>
        <w:t xml:space="preserve"> shall immediately notify each other TEC Exchange Party following:</w:t>
      </w:r>
    </w:p>
    <w:p w14:paraId="7F07AFBA" w14:textId="2F7258A7" w:rsidR="00930CAF" w:rsidRPr="00AF5520" w:rsidRDefault="00930CAF">
      <w:pPr>
        <w:pStyle w:val="Heading3"/>
        <w:tabs>
          <w:tab w:val="clear" w:pos="1584"/>
          <w:tab w:val="num" w:pos="1418"/>
        </w:tabs>
        <w:ind w:left="1418" w:hanging="709"/>
        <w:rPr>
          <w:color w:val="000000"/>
        </w:rPr>
      </w:pPr>
      <w:r w:rsidRPr="00AF5520">
        <w:rPr>
          <w:color w:val="000000"/>
        </w:rPr>
        <w:t xml:space="preserve">any change in </w:t>
      </w:r>
      <w:r w:rsidR="002B2E6D">
        <w:rPr>
          <w:color w:val="000000"/>
        </w:rPr>
        <w:t>The Company</w:t>
      </w:r>
      <w:r w:rsidRPr="00AF5520">
        <w:rPr>
          <w:color w:val="000000"/>
        </w:rPr>
        <w:t xml:space="preserve"> TEC Exchange Rate Application or associated  information provided to such TEC Exchange Party; or</w:t>
      </w:r>
    </w:p>
    <w:p w14:paraId="64ED5ED7" w14:textId="686F2117" w:rsidR="00930CAF" w:rsidRPr="00AF5520" w:rsidRDefault="00930CAF">
      <w:pPr>
        <w:pStyle w:val="Heading3"/>
        <w:tabs>
          <w:tab w:val="clear" w:pos="1584"/>
          <w:tab w:val="num" w:pos="1418"/>
        </w:tabs>
        <w:ind w:left="1418" w:hanging="709"/>
        <w:rPr>
          <w:b/>
          <w:bCs/>
          <w:color w:val="000000"/>
        </w:rPr>
      </w:pPr>
      <w:r w:rsidRPr="00AF5520">
        <w:rPr>
          <w:color w:val="000000"/>
        </w:rPr>
        <w:t xml:space="preserve">the withdrawal of the relevant User Application by a User, in which case such notice shall also constitute notice of withdrawal by </w:t>
      </w:r>
      <w:r w:rsidR="002B2E6D">
        <w:rPr>
          <w:color w:val="000000"/>
        </w:rPr>
        <w:t>The Company</w:t>
      </w:r>
      <w:r w:rsidRPr="00AF5520">
        <w:rPr>
          <w:color w:val="000000"/>
        </w:rPr>
        <w:t xml:space="preserve"> of any relevant </w:t>
      </w:r>
      <w:r w:rsidR="002B2E6D">
        <w:rPr>
          <w:color w:val="000000"/>
        </w:rPr>
        <w:t>The Company</w:t>
      </w:r>
      <w:r w:rsidRPr="00AF5520">
        <w:rPr>
          <w:color w:val="000000"/>
        </w:rPr>
        <w:t xml:space="preserve"> TEC Exchange Rate Application.</w:t>
      </w:r>
    </w:p>
    <w:p w14:paraId="015C4A15" w14:textId="68111049" w:rsidR="00930CAF" w:rsidRPr="00AF5520" w:rsidRDefault="00930CAF">
      <w:pPr>
        <w:pStyle w:val="Heading1"/>
        <w:tabs>
          <w:tab w:val="clear" w:pos="720"/>
          <w:tab w:val="clear" w:pos="864"/>
          <w:tab w:val="num" w:pos="709"/>
        </w:tabs>
        <w:ind w:left="709" w:hanging="709"/>
        <w:rPr>
          <w:b/>
          <w:bCs/>
          <w:color w:val="000000"/>
        </w:rPr>
      </w:pPr>
      <w:bookmarkStart w:id="75" w:name="_Ref103420943"/>
      <w:r w:rsidRPr="00AF5520">
        <w:rPr>
          <w:b/>
          <w:bCs/>
          <w:color w:val="000000"/>
        </w:rPr>
        <w:t xml:space="preserve">PROVISION OF TEC EXCHANGE PLANNING ASSUMPTIONS FOLLOWING </w:t>
      </w:r>
      <w:r w:rsidR="002B2E6D">
        <w:rPr>
          <w:b/>
          <w:bCs/>
          <w:color w:val="000000"/>
        </w:rPr>
        <w:t>THE COMPANY</w:t>
      </w:r>
      <w:r w:rsidRPr="00AF5520">
        <w:rPr>
          <w:b/>
          <w:bCs/>
          <w:color w:val="000000"/>
        </w:rPr>
        <w:t xml:space="preserve"> TEC EXCHANGE RATE APPLICATION</w:t>
      </w:r>
      <w:bookmarkEnd w:id="75"/>
    </w:p>
    <w:p w14:paraId="4C92B14A" w14:textId="5975EE41" w:rsidR="00930CAF" w:rsidRPr="00AF5520" w:rsidRDefault="00930CAF">
      <w:pPr>
        <w:pStyle w:val="Heading2"/>
        <w:tabs>
          <w:tab w:val="clear" w:pos="720"/>
          <w:tab w:val="clear" w:pos="864"/>
          <w:tab w:val="num" w:pos="709"/>
        </w:tabs>
        <w:ind w:left="709" w:hanging="709"/>
        <w:rPr>
          <w:color w:val="000000"/>
        </w:rPr>
      </w:pPr>
      <w:bookmarkStart w:id="76" w:name="_Ref103420393"/>
      <w:r w:rsidRPr="00AF5520">
        <w:rPr>
          <w:color w:val="000000"/>
        </w:rPr>
        <w:t xml:space="preserve">In addition to Planning Assumptions used for general transmission planning pursuant to Section D, Part One, paragraph 2.2, </w:t>
      </w:r>
      <w:r w:rsidR="002B2E6D">
        <w:rPr>
          <w:color w:val="000000"/>
        </w:rPr>
        <w:t>The Company</w:t>
      </w:r>
      <w:r w:rsidRPr="00AF5520">
        <w:rPr>
          <w:color w:val="000000"/>
        </w:rPr>
        <w:t xml:space="preserve"> may, as a consequence of a User Application for a TEC Exchange Rate Request, also generate a separate set of Planning Assumptions which take into account the power flows which </w:t>
      </w:r>
      <w:r w:rsidR="002B2E6D">
        <w:rPr>
          <w:color w:val="000000"/>
        </w:rPr>
        <w:t>The Company</w:t>
      </w:r>
      <w:r w:rsidRPr="00AF5520">
        <w:rPr>
          <w:color w:val="000000"/>
        </w:rPr>
        <w:t xml:space="preserve"> expects are likely to result from a TEC Trade for use by each Transmission Owner only in the preparation of a TO TEC Exchange Rate (</w:t>
      </w:r>
      <w:r w:rsidRPr="00AF5520">
        <w:rPr>
          <w:b/>
          <w:color w:val="000000"/>
        </w:rPr>
        <w:t>"TEC Exchange Planning Assumptions"</w:t>
      </w:r>
      <w:r w:rsidRPr="00AF5520">
        <w:rPr>
          <w:color w:val="000000"/>
        </w:rPr>
        <w:t>).</w:t>
      </w:r>
      <w:bookmarkEnd w:id="76"/>
    </w:p>
    <w:p w14:paraId="32A83D6D" w14:textId="42740F92" w:rsidR="00930CAF" w:rsidRPr="00AF5520" w:rsidRDefault="00930CAF">
      <w:pPr>
        <w:pStyle w:val="Heading2"/>
        <w:tabs>
          <w:tab w:val="clear" w:pos="720"/>
          <w:tab w:val="clear" w:pos="864"/>
          <w:tab w:val="left" w:pos="709"/>
        </w:tabs>
        <w:ind w:left="709" w:hanging="709"/>
        <w:rPr>
          <w:color w:val="000000"/>
        </w:rPr>
      </w:pPr>
      <w:bookmarkStart w:id="77" w:name="_Ref103420395"/>
      <w:r w:rsidRPr="00AF5520">
        <w:rPr>
          <w:color w:val="000000"/>
        </w:rPr>
        <w:t xml:space="preserve">If </w:t>
      </w:r>
      <w:r w:rsidR="002B2E6D">
        <w:rPr>
          <w:color w:val="000000"/>
        </w:rPr>
        <w:t>The Company</w:t>
      </w:r>
      <w:r w:rsidRPr="00AF5520">
        <w:rPr>
          <w:color w:val="000000"/>
        </w:rPr>
        <w:t xml:space="preserve"> generates TEC Exchange Planning Assumptions, it shall do so as soon as reasonably practicable and, in any event, within five Business Days of the User Application Date and shall:</w:t>
      </w:r>
      <w:bookmarkEnd w:id="77"/>
    </w:p>
    <w:p w14:paraId="7B493FDB" w14:textId="357825A8" w:rsidR="00930CAF" w:rsidRPr="00AF5520" w:rsidRDefault="00930CAF">
      <w:pPr>
        <w:pStyle w:val="Heading3"/>
        <w:tabs>
          <w:tab w:val="clear" w:pos="1584"/>
          <w:tab w:val="num" w:pos="1418"/>
        </w:tabs>
        <w:ind w:left="1418" w:hanging="709"/>
        <w:rPr>
          <w:color w:val="000000"/>
          <w:u w:val="single"/>
        </w:rPr>
      </w:pPr>
      <w:bookmarkStart w:id="78" w:name="_Ref103420486"/>
      <w:r w:rsidRPr="00AF5520">
        <w:rPr>
          <w:color w:val="000000"/>
        </w:rPr>
        <w:t xml:space="preserve">immediately provide to each Transmission Owner such parts of the set of TEC Exchange Planning Assumptions as </w:t>
      </w:r>
      <w:r w:rsidR="002B2E6D">
        <w:rPr>
          <w:color w:val="000000"/>
        </w:rPr>
        <w:t>The Company</w:t>
      </w:r>
      <w:r w:rsidRPr="00AF5520">
        <w:rPr>
          <w:color w:val="000000"/>
        </w:rPr>
        <w:t xml:space="preserve"> reasonably determines are likely to materially affect such Transmission Owner's Transmission System; and</w:t>
      </w:r>
      <w:bookmarkEnd w:id="78"/>
    </w:p>
    <w:p w14:paraId="4423BCC7" w14:textId="77777777" w:rsidR="00930CAF" w:rsidRPr="00AF5520" w:rsidRDefault="00930CAF">
      <w:pPr>
        <w:pStyle w:val="Heading3"/>
        <w:tabs>
          <w:tab w:val="clear" w:pos="1584"/>
          <w:tab w:val="num" w:pos="1418"/>
        </w:tabs>
        <w:ind w:left="1418" w:hanging="709"/>
        <w:rPr>
          <w:color w:val="000000"/>
          <w:u w:val="single"/>
        </w:rPr>
      </w:pPr>
      <w:r w:rsidRPr="00AF5520">
        <w:rPr>
          <w:color w:val="000000"/>
        </w:rPr>
        <w:t xml:space="preserve">at the same time as TEC Exchange Planning Assumptions are provided to any Transmission Owner(s) pursuant to sub-paragraph </w:t>
      </w:r>
      <w:r w:rsidR="00943C29" w:rsidRPr="00AF5520">
        <w:rPr>
          <w:color w:val="000000"/>
        </w:rPr>
        <w:t>2.2.1</w:t>
      </w:r>
      <w:r w:rsidRPr="00AF5520">
        <w:rPr>
          <w:color w:val="000000"/>
        </w:rPr>
        <w:t>, either:</w:t>
      </w:r>
    </w:p>
    <w:p w14:paraId="2A0E00D3" w14:textId="3AA575B6"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identify </w:t>
      </w:r>
      <w:r w:rsidR="002B2E6D">
        <w:rPr>
          <w:color w:val="000000"/>
        </w:rPr>
        <w:t>The Company</w:t>
      </w:r>
      <w:r w:rsidRPr="00AF5520">
        <w:rPr>
          <w:color w:val="000000"/>
        </w:rPr>
        <w:t xml:space="preserve"> TEC Exchange Rate Application already submitted to such Transmission Owner under sub-paragraphs </w:t>
      </w:r>
      <w:r w:rsidR="00943C29" w:rsidRPr="00AF5520">
        <w:rPr>
          <w:color w:val="000000"/>
        </w:rPr>
        <w:t>1.1.1</w:t>
      </w:r>
      <w:r w:rsidRPr="00AF5520">
        <w:rPr>
          <w:color w:val="000000"/>
        </w:rPr>
        <w:t xml:space="preserve"> or </w:t>
      </w:r>
      <w:r w:rsidR="00943C29" w:rsidRPr="00AF5520">
        <w:rPr>
          <w:color w:val="000000"/>
        </w:rPr>
        <w:t>1.1.2</w:t>
      </w:r>
      <w:r w:rsidRPr="00AF5520">
        <w:rPr>
          <w:color w:val="000000"/>
        </w:rPr>
        <w:t xml:space="preserve"> to which the TEC Exchange Planning Assumptions relate; or</w:t>
      </w:r>
    </w:p>
    <w:p w14:paraId="76427305" w14:textId="78A198C9"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submit a new </w:t>
      </w:r>
      <w:r w:rsidR="002B2E6D">
        <w:rPr>
          <w:color w:val="000000"/>
        </w:rPr>
        <w:t>The Company</w:t>
      </w:r>
      <w:r w:rsidRPr="00AF5520">
        <w:rPr>
          <w:color w:val="000000"/>
        </w:rPr>
        <w:t xml:space="preserve"> TEC Exchange Rate Application to such Transmission Owner pursuant to sub-paragraph </w:t>
      </w:r>
      <w:r w:rsidR="00943C29" w:rsidRPr="00AF5520">
        <w:rPr>
          <w:color w:val="000000"/>
        </w:rPr>
        <w:t>1.1.3</w:t>
      </w:r>
      <w:r w:rsidRPr="00AF5520">
        <w:rPr>
          <w:color w:val="000000"/>
        </w:rPr>
        <w:t>.</w:t>
      </w:r>
    </w:p>
    <w:p w14:paraId="6E4374E2" w14:textId="7BD58044" w:rsidR="00930CAF" w:rsidRPr="00AF5520" w:rsidRDefault="002B2E6D">
      <w:pPr>
        <w:pStyle w:val="Heading2"/>
        <w:tabs>
          <w:tab w:val="clear" w:pos="720"/>
          <w:tab w:val="clear" w:pos="864"/>
          <w:tab w:val="left" w:pos="709"/>
          <w:tab w:val="left" w:pos="4820"/>
        </w:tabs>
        <w:ind w:left="709" w:hanging="709"/>
        <w:rPr>
          <w:color w:val="000000"/>
        </w:rPr>
      </w:pPr>
      <w:bookmarkStart w:id="79" w:name="_Ref103420684"/>
      <w:r>
        <w:rPr>
          <w:color w:val="000000"/>
        </w:rPr>
        <w:t>The Company</w:t>
      </w:r>
      <w:r w:rsidR="00930CAF" w:rsidRPr="00AF5520">
        <w:rPr>
          <w:color w:val="000000"/>
        </w:rPr>
        <w:t xml:space="preserve"> shall notify each Transmission Owner which receives an </w:t>
      </w:r>
      <w:r>
        <w:rPr>
          <w:color w:val="000000"/>
        </w:rPr>
        <w:t>The Company</w:t>
      </w:r>
      <w:r w:rsidR="00930CA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Pr>
          <w:color w:val="000000"/>
        </w:rPr>
        <w:t>The Company</w:t>
      </w:r>
      <w:r w:rsidR="00930CAF" w:rsidRPr="00AF5520">
        <w:rPr>
          <w:color w:val="000000"/>
        </w:rPr>
        <w:t xml:space="preserve"> shall inform each Transmission Owner that receives  </w:t>
      </w:r>
      <w:r>
        <w:rPr>
          <w:color w:val="000000"/>
        </w:rPr>
        <w:t>The Company</w:t>
      </w:r>
      <w:r w:rsidR="00930CAF" w:rsidRPr="00AF5520">
        <w:rPr>
          <w:color w:val="000000"/>
        </w:rPr>
        <w:t xml:space="preserve"> TEC Exchange Rate Application which previously notified Planning Assumptions should apply and such Planning Assumptions shall be deemed to also be TEC Exchange Planning Assumptions for the purposes of such </w:t>
      </w:r>
      <w:r>
        <w:rPr>
          <w:color w:val="000000"/>
        </w:rPr>
        <w:t>The Company</w:t>
      </w:r>
      <w:r w:rsidR="00930CAF" w:rsidRPr="00AF5520">
        <w:rPr>
          <w:color w:val="000000"/>
        </w:rPr>
        <w:t xml:space="preserve"> TEC Exchange Rate Application.</w:t>
      </w:r>
      <w:bookmarkEnd w:id="79"/>
    </w:p>
    <w:p w14:paraId="2CE7FBDD" w14:textId="5EAEDE74" w:rsidR="00930CAF" w:rsidRPr="00AF5520" w:rsidRDefault="002B2E6D">
      <w:pPr>
        <w:pStyle w:val="Heading2"/>
        <w:tabs>
          <w:tab w:val="clear" w:pos="720"/>
          <w:tab w:val="clear" w:pos="864"/>
          <w:tab w:val="left" w:pos="709"/>
        </w:tabs>
        <w:ind w:left="709" w:hanging="709"/>
        <w:rPr>
          <w:color w:val="000000"/>
        </w:rPr>
      </w:pPr>
      <w:bookmarkStart w:id="80" w:name="_Ref103420727"/>
      <w:r>
        <w:rPr>
          <w:color w:val="000000"/>
        </w:rPr>
        <w:t>The Company</w:t>
      </w:r>
      <w:r w:rsidR="00930CAF" w:rsidRPr="00AF5520">
        <w:rPr>
          <w:color w:val="000000"/>
        </w:rPr>
        <w:t xml:space="preserve"> may, in its discretion, change a set of TEC Exchange Planning Assumptions (including any deemed TEC Exchange Planning Assumptions under paragraph </w:t>
      </w:r>
      <w:r w:rsidR="00943C29" w:rsidRPr="00AF5520">
        <w:rPr>
          <w:color w:val="000000"/>
        </w:rPr>
        <w:t>2.3</w:t>
      </w:r>
      <w:r w:rsidR="00930CAF" w:rsidRPr="00AF5520">
        <w:rPr>
          <w:color w:val="000000"/>
        </w:rPr>
        <w:t xml:space="preserve">) by giving notice to the relevant Transmission Owner(s), at any time up to </w:t>
      </w:r>
      <w:bookmarkEnd w:id="80"/>
      <w:r w:rsidR="00930CAF" w:rsidRPr="00AF5520">
        <w:rPr>
          <w:color w:val="000000"/>
        </w:rPr>
        <w:t>the date not less than three months after the User Application Date.</w:t>
      </w:r>
    </w:p>
    <w:p w14:paraId="5AB60734" w14:textId="13DEC5FB" w:rsidR="00930CAF" w:rsidRPr="00AF5520" w:rsidRDefault="00930CAF">
      <w:pPr>
        <w:pStyle w:val="Heading2"/>
        <w:tabs>
          <w:tab w:val="clear" w:pos="720"/>
          <w:tab w:val="clear" w:pos="864"/>
          <w:tab w:val="left" w:pos="709"/>
        </w:tabs>
        <w:ind w:left="709" w:hanging="709"/>
        <w:rPr>
          <w:color w:val="000000"/>
        </w:rPr>
      </w:pPr>
      <w:bookmarkStart w:id="81" w:name="_Ref103420755"/>
      <w:r w:rsidRPr="00AF5520">
        <w:rPr>
          <w:color w:val="000000"/>
        </w:rPr>
        <w:t xml:space="preserve">A Transmission Owner may submit a request to </w:t>
      </w:r>
      <w:r w:rsidR="002B2E6D">
        <w:rPr>
          <w:color w:val="000000"/>
        </w:rPr>
        <w:t>The Company</w:t>
      </w:r>
      <w:r w:rsidRPr="00AF5520">
        <w:rPr>
          <w:color w:val="000000"/>
        </w:rPr>
        <w:t xml:space="preserve"> for a change to TEC Exchange Planning Assumptions it has received pursuant to paragraphs </w:t>
      </w:r>
      <w:r w:rsidR="00943C29" w:rsidRPr="00AF5520">
        <w:rPr>
          <w:color w:val="000000"/>
        </w:rPr>
        <w:t>2.2</w:t>
      </w:r>
      <w:r w:rsidRPr="00AF5520">
        <w:rPr>
          <w:color w:val="000000"/>
        </w:rPr>
        <w:t xml:space="preserve"> or </w:t>
      </w:r>
      <w:r w:rsidR="00943C29" w:rsidRPr="00AF5520">
        <w:rPr>
          <w:color w:val="000000"/>
        </w:rPr>
        <w:t>2.4</w:t>
      </w:r>
      <w:r w:rsidRPr="00AF5520">
        <w:rPr>
          <w:color w:val="000000"/>
        </w:rPr>
        <w:t xml:space="preserve"> or which have</w:t>
      </w:r>
      <w:r w:rsidRPr="00AF5520">
        <w:rPr>
          <w:color w:val="FF0000"/>
          <w:u w:val="single"/>
        </w:rPr>
        <w:t xml:space="preserve"> </w:t>
      </w:r>
      <w:r w:rsidRPr="00AF5520">
        <w:rPr>
          <w:color w:val="000000"/>
        </w:rPr>
        <w:t xml:space="preserve">been deemed pursuant to paragraph </w:t>
      </w:r>
      <w:r w:rsidR="00943C29" w:rsidRPr="00AF5520">
        <w:rPr>
          <w:color w:val="000000"/>
        </w:rPr>
        <w:t>2.3</w:t>
      </w:r>
      <w:r w:rsidRPr="00AF5520">
        <w:rPr>
          <w:color w:val="000000"/>
        </w:rPr>
        <w:t>, provided that such request shall contain a description (in reasonable but not excessive detail) of the reason(s) for the request.</w:t>
      </w:r>
      <w:bookmarkStart w:id="82" w:name="_Ref103420909"/>
      <w:bookmarkEnd w:id="81"/>
    </w:p>
    <w:p w14:paraId="143F3F65" w14:textId="645DE87A" w:rsidR="00930CAF" w:rsidRPr="00AF5520" w:rsidRDefault="00930CAF">
      <w:pPr>
        <w:pStyle w:val="Heading2"/>
        <w:tabs>
          <w:tab w:val="clear" w:pos="720"/>
          <w:tab w:val="clear" w:pos="864"/>
          <w:tab w:val="left" w:pos="709"/>
        </w:tabs>
        <w:ind w:left="709" w:hanging="709"/>
        <w:rPr>
          <w:color w:val="000000"/>
        </w:rPr>
      </w:pPr>
      <w:bookmarkStart w:id="83" w:name="_Ref121649381"/>
      <w:r w:rsidRPr="00AF5520">
        <w:rPr>
          <w:color w:val="000000"/>
        </w:rPr>
        <w:t xml:space="preserve">If </w:t>
      </w:r>
      <w:r w:rsidR="002B2E6D">
        <w:rPr>
          <w:color w:val="000000"/>
        </w:rPr>
        <w:t>The Company</w:t>
      </w:r>
      <w:r w:rsidRPr="00AF5520">
        <w:rPr>
          <w:color w:val="000000"/>
        </w:rPr>
        <w:t xml:space="preserve"> receives a request for a change to TEC Exchange Planning Assumptions pursuant to paragraph </w:t>
      </w:r>
      <w:r w:rsidR="00943C29" w:rsidRPr="00AF5520">
        <w:rPr>
          <w:color w:val="000000"/>
        </w:rPr>
        <w:t>2.5</w:t>
      </w:r>
      <w:r w:rsidRPr="00AF5520">
        <w:rPr>
          <w:color w:val="000000"/>
        </w:rPr>
        <w:t xml:space="preserve"> it shall, as soon as reasonably practicable:</w:t>
      </w:r>
      <w:bookmarkEnd w:id="82"/>
      <w:bookmarkEnd w:id="83"/>
    </w:p>
    <w:p w14:paraId="596FAF93" w14:textId="43A83B3F" w:rsidR="00930CAF" w:rsidRPr="00AF5520" w:rsidRDefault="00930CAF">
      <w:pPr>
        <w:pStyle w:val="Heading3"/>
        <w:numPr>
          <w:ilvl w:val="2"/>
          <w:numId w:val="6"/>
        </w:numPr>
        <w:tabs>
          <w:tab w:val="clear" w:pos="1584"/>
        </w:tabs>
        <w:rPr>
          <w:color w:val="FF0000"/>
        </w:rPr>
      </w:pPr>
      <w:bookmarkStart w:id="84" w:name="_Ref103420773"/>
      <w:bookmarkStart w:id="85" w:name="_Ref121711373"/>
      <w:r w:rsidRPr="00AF5520">
        <w:rPr>
          <w:color w:val="000000"/>
        </w:rPr>
        <w:t xml:space="preserve">notify the Transmission Owner submitting the request and any other Transmission Owner, which is likely to be materially affected by the requested change, whether or not and, where relevant, how </w:t>
      </w:r>
      <w:r w:rsidR="002B2E6D">
        <w:rPr>
          <w:color w:val="000000"/>
        </w:rPr>
        <w:t>The Company</w:t>
      </w:r>
      <w:r w:rsidRPr="00AF5520">
        <w:rPr>
          <w:color w:val="000000"/>
        </w:rPr>
        <w:t xml:space="preserve"> intends to accommodate such request; and</w:t>
      </w:r>
      <w:bookmarkEnd w:id="84"/>
      <w:bookmarkEnd w:id="85"/>
      <w:r w:rsidRPr="00AF5520">
        <w:rPr>
          <w:color w:val="FF0000"/>
        </w:rPr>
        <w:t xml:space="preserve"> </w:t>
      </w:r>
    </w:p>
    <w:p w14:paraId="2CAF88D9" w14:textId="77777777" w:rsidR="00930CAF" w:rsidRPr="00AF5520" w:rsidRDefault="00930CAF" w:rsidP="00B821EB">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86" w:name="_Ref103420917"/>
    </w:p>
    <w:p w14:paraId="6521BCA1" w14:textId="77777777" w:rsidR="00930CAF" w:rsidRPr="00AF5520" w:rsidRDefault="00930CAF">
      <w:pPr>
        <w:pStyle w:val="Heading2"/>
        <w:tabs>
          <w:tab w:val="clear" w:pos="720"/>
          <w:tab w:val="clear" w:pos="864"/>
          <w:tab w:val="num" w:pos="709"/>
        </w:tabs>
        <w:ind w:left="709" w:hanging="709"/>
        <w:rPr>
          <w:color w:val="000000"/>
        </w:rPr>
      </w:pPr>
      <w:r w:rsidRPr="00AF5520">
        <w:t>A Transmission Owner may refer to the Authority as a Dispute in accordance with Section H, paragraph 4.1:</w:t>
      </w:r>
      <w:bookmarkEnd w:id="86"/>
    </w:p>
    <w:p w14:paraId="5A4E577C" w14:textId="78D35721" w:rsidR="00930CAF" w:rsidRPr="00AF5520" w:rsidRDefault="00930CAF">
      <w:pPr>
        <w:pStyle w:val="Heading3"/>
        <w:tabs>
          <w:tab w:val="clear" w:pos="1584"/>
          <w:tab w:val="num" w:pos="1418"/>
        </w:tabs>
        <w:ind w:left="1418" w:hanging="709"/>
        <w:rPr>
          <w:color w:val="000000"/>
        </w:rPr>
      </w:pPr>
      <w:r w:rsidRPr="00AF5520">
        <w:rPr>
          <w:color w:val="000000"/>
        </w:rPr>
        <w:t xml:space="preserve">any notice received from </w:t>
      </w:r>
      <w:r w:rsidR="002B2E6D">
        <w:rPr>
          <w:color w:val="000000"/>
        </w:rPr>
        <w:t>The Company</w:t>
      </w:r>
      <w:r w:rsidRPr="00AF5520">
        <w:rPr>
          <w:color w:val="000000"/>
        </w:rPr>
        <w:t xml:space="preserve"> under </w:t>
      </w:r>
      <w:r w:rsidR="00943C29" w:rsidRPr="00AF5520">
        <w:rPr>
          <w:color w:val="000000"/>
        </w:rPr>
        <w:t>2.6.1</w:t>
      </w:r>
      <w:r w:rsidRPr="00AF5520">
        <w:rPr>
          <w:color w:val="000000"/>
        </w:rPr>
        <w:t>; or</w:t>
      </w:r>
    </w:p>
    <w:p w14:paraId="0A7F1893" w14:textId="5EC2730A" w:rsidR="00930CAF" w:rsidRPr="00AF5520" w:rsidRDefault="00930CAF">
      <w:pPr>
        <w:pStyle w:val="Heading3"/>
        <w:tabs>
          <w:tab w:val="clear" w:pos="1584"/>
          <w:tab w:val="num" w:pos="1418"/>
        </w:tabs>
        <w:ind w:left="1418" w:hanging="709"/>
        <w:rPr>
          <w:color w:val="000000"/>
        </w:rPr>
      </w:pPr>
      <w:r w:rsidRPr="00AF5520">
        <w:rPr>
          <w:color w:val="000000"/>
        </w:rPr>
        <w:t xml:space="preserve">any failure by </w:t>
      </w:r>
      <w:r w:rsidR="002B2E6D">
        <w:rPr>
          <w:color w:val="000000"/>
        </w:rPr>
        <w:t>The Company</w:t>
      </w:r>
      <w:r w:rsidRPr="00AF5520">
        <w:rPr>
          <w:color w:val="000000"/>
        </w:rPr>
        <w:t xml:space="preserve"> to respond to a request made by such Transmission Owner under paragraph </w:t>
      </w:r>
      <w:r w:rsidR="00943C29" w:rsidRPr="00AF5520">
        <w:rPr>
          <w:color w:val="000000"/>
        </w:rPr>
        <w:t>2.5</w:t>
      </w:r>
      <w:r w:rsidRPr="00AF5520">
        <w:rPr>
          <w:color w:val="000000"/>
        </w:rPr>
        <w:t xml:space="preserve"> within a reasonable period of time, taking into account the nature, complexity and urgency of the request.</w:t>
      </w:r>
    </w:p>
    <w:p w14:paraId="48DE81CA" w14:textId="77777777" w:rsidR="00930CAF" w:rsidRPr="00AF5520" w:rsidRDefault="00930CAF">
      <w:pPr>
        <w:pStyle w:val="Heading2"/>
        <w:tabs>
          <w:tab w:val="clear" w:pos="720"/>
          <w:tab w:val="clear" w:pos="864"/>
          <w:tab w:val="num" w:pos="709"/>
        </w:tabs>
        <w:ind w:left="709" w:hanging="709"/>
        <w:rPr>
          <w:color w:val="000000"/>
        </w:rPr>
      </w:pPr>
      <w:r w:rsidRPr="00AF5520">
        <w:rPr>
          <w:color w:val="000000"/>
        </w:rPr>
        <w:t xml:space="preserve">For the avoidance of doubt, any change made to TEC Exchange Planning Assumptions pursuant to paragraphs </w:t>
      </w:r>
      <w:r w:rsidR="00943C29" w:rsidRPr="00AF5520">
        <w:rPr>
          <w:color w:val="000000"/>
        </w:rPr>
        <w:t>2.4</w:t>
      </w:r>
      <w:r w:rsidRPr="00AF5520">
        <w:rPr>
          <w:color w:val="000000"/>
        </w:rPr>
        <w:t xml:space="preserve"> or </w:t>
      </w:r>
      <w:r w:rsidR="00943C29" w:rsidRPr="00AF5520">
        <w:rPr>
          <w:color w:val="000000"/>
        </w:rPr>
        <w:t>2.6</w:t>
      </w:r>
      <w:r w:rsidRPr="00AF5520">
        <w:rPr>
          <w:color w:val="000000"/>
        </w:rPr>
        <w:t xml:space="preserve"> shall change the existing set of TEC Exchange Planning Assumptions and shall not constitute a separate set of TEC Exchange Planning Assumptions.   </w:t>
      </w:r>
    </w:p>
    <w:p w14:paraId="1B25F9AD" w14:textId="64C42FC1" w:rsidR="00930CAF" w:rsidRPr="00AF5520" w:rsidRDefault="002B2E6D">
      <w:pPr>
        <w:pStyle w:val="Heading2"/>
        <w:tabs>
          <w:tab w:val="clear" w:pos="720"/>
          <w:tab w:val="clear" w:pos="864"/>
          <w:tab w:val="num" w:pos="709"/>
        </w:tabs>
        <w:ind w:left="709" w:hanging="709"/>
        <w:rPr>
          <w:color w:val="000000"/>
          <w:u w:val="single"/>
        </w:rPr>
      </w:pPr>
      <w:r>
        <w:rPr>
          <w:color w:val="000000"/>
        </w:rPr>
        <w:t>The Company</w:t>
      </w:r>
      <w:r w:rsidR="00930CA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w:t>
      </w:r>
      <w:r w:rsidR="00943C29" w:rsidRPr="00AF5520">
        <w:rPr>
          <w:color w:val="000000"/>
        </w:rPr>
        <w:t>2</w:t>
      </w:r>
      <w:r w:rsidR="00930CAF" w:rsidRPr="00AF5520">
        <w:rPr>
          <w:color w:val="000000"/>
        </w:rPr>
        <w:t>.</w:t>
      </w:r>
      <w:r w:rsidR="00930CAF" w:rsidRPr="00AF5520">
        <w:rPr>
          <w:color w:val="000000"/>
          <w:u w:val="single"/>
        </w:rPr>
        <w:t xml:space="preserve"> </w:t>
      </w:r>
    </w:p>
    <w:p w14:paraId="1AE82CC7" w14:textId="77777777" w:rsidR="00930CAF" w:rsidRPr="00AF5520" w:rsidRDefault="00930CAF">
      <w:pPr>
        <w:pStyle w:val="Heading1"/>
        <w:tabs>
          <w:tab w:val="clear" w:pos="720"/>
          <w:tab w:val="clear" w:pos="864"/>
          <w:tab w:val="num" w:pos="709"/>
        </w:tabs>
        <w:ind w:left="709" w:hanging="709"/>
        <w:rPr>
          <w:color w:val="000000"/>
        </w:rPr>
      </w:pPr>
      <w:r w:rsidRPr="00AF5520">
        <w:rPr>
          <w:b/>
          <w:bCs/>
          <w:color w:val="000000"/>
        </w:rPr>
        <w:t>TEC EXCHANGE RATES</w:t>
      </w:r>
    </w:p>
    <w:p w14:paraId="580A9A58" w14:textId="5568F93F" w:rsidR="00930CAF" w:rsidRPr="00AF5520" w:rsidRDefault="00930CAF">
      <w:pPr>
        <w:pStyle w:val="Heading2"/>
        <w:tabs>
          <w:tab w:val="clear" w:pos="720"/>
          <w:tab w:val="clear" w:pos="864"/>
          <w:tab w:val="num" w:pos="709"/>
        </w:tabs>
        <w:ind w:left="709" w:hanging="709"/>
        <w:rPr>
          <w:color w:val="000000"/>
        </w:rPr>
      </w:pPr>
      <w:r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2B2E6D">
        <w:rPr>
          <w:color w:val="000000"/>
        </w:rPr>
        <w:t>The Company</w:t>
      </w:r>
      <w:r w:rsidRPr="00AF5520">
        <w:rPr>
          <w:color w:val="000000"/>
        </w:rPr>
        <w:t xml:space="preserve"> TEC Exchange Rate Application, except that:</w:t>
      </w:r>
    </w:p>
    <w:p w14:paraId="29D009D2" w14:textId="17EB4F55" w:rsidR="00930CAF" w:rsidRPr="00AF5520" w:rsidRDefault="00930CAF">
      <w:pPr>
        <w:pStyle w:val="Heading3"/>
        <w:tabs>
          <w:tab w:val="clear" w:pos="1584"/>
          <w:tab w:val="num" w:pos="1418"/>
        </w:tabs>
        <w:ind w:left="1418" w:hanging="709"/>
      </w:pPr>
      <w:r w:rsidRPr="00AF5520">
        <w:t xml:space="preserve">for the purpose of Part One, paragraph 2.2, such Transmission Owner shall take into account TEC Exchange Planning Assumptions provided to it under paragraph </w:t>
      </w:r>
      <w:r w:rsidR="00943C29" w:rsidRPr="00AF5520">
        <w:t xml:space="preserve">2 </w:t>
      </w:r>
      <w:r w:rsidRPr="00AF5520">
        <w:t xml:space="preserve">(as modified or updated pursuant to paragraphs </w:t>
      </w:r>
      <w:r w:rsidR="00943C29" w:rsidRPr="00AF5520">
        <w:t>2.4</w:t>
      </w:r>
      <w:r w:rsidRPr="00AF5520">
        <w:t xml:space="preserve"> or </w:t>
      </w:r>
      <w:r w:rsidR="00943C29" w:rsidRPr="00AF5520">
        <w:t>2.6</w:t>
      </w:r>
      <w:r w:rsidRPr="00AF5520">
        <w:t xml:space="preserve">) in respect of </w:t>
      </w:r>
      <w:r w:rsidR="002B2E6D">
        <w:t>The Company</w:t>
      </w:r>
      <w:r w:rsidRPr="00AF5520">
        <w:t xml:space="preserve"> TEC Exchange Rate Application in the place of any other Planning Assumptions.</w:t>
      </w:r>
      <w:bookmarkStart w:id="87" w:name="_Ref103501192"/>
    </w:p>
    <w:p w14:paraId="2D158DB0" w14:textId="1209FAA6" w:rsidR="00930CAF" w:rsidRPr="00AF5520" w:rsidRDefault="00930CAF">
      <w:pPr>
        <w:pStyle w:val="Heading2"/>
        <w:tabs>
          <w:tab w:val="clear" w:pos="720"/>
          <w:tab w:val="clear" w:pos="864"/>
          <w:tab w:val="num" w:pos="709"/>
        </w:tabs>
        <w:ind w:left="709" w:hanging="709"/>
      </w:pPr>
      <w:bookmarkStart w:id="88" w:name="_Ref121649477"/>
      <w:r w:rsidRPr="00AF5520">
        <w:t xml:space="preserve">A Transmission Owner which receives an effective </w:t>
      </w:r>
      <w:r w:rsidR="002B2E6D">
        <w:t>The Company</w:t>
      </w:r>
      <w:r w:rsidRPr="00AF5520">
        <w:t xml:space="preserve"> TEC Exchange Rate Application under paragraph </w:t>
      </w:r>
      <w:r w:rsidR="00943C29" w:rsidRPr="00AF5520">
        <w:t>1.2</w:t>
      </w:r>
      <w:r w:rsidRPr="00AF5520">
        <w:t xml:space="preserve"> above shall, unless otherwise agreed with </w:t>
      </w:r>
      <w:r w:rsidR="002B2E6D">
        <w:t>The Company</w:t>
      </w:r>
      <w:r w:rsidRPr="00AF5520">
        <w:t xml:space="preserve"> or determined or directed by the Authority, submit a TO TEC Exchange Rate to </w:t>
      </w:r>
      <w:r w:rsidR="002B2E6D">
        <w:t>The Company</w:t>
      </w:r>
      <w:r w:rsidRPr="00AF5520">
        <w:t xml:space="preserve"> as soon as reasonably practicable and, in any event, on or before the later of:</w:t>
      </w:r>
      <w:bookmarkEnd w:id="87"/>
      <w:bookmarkEnd w:id="88"/>
      <w:r w:rsidRPr="00AF5520">
        <w:t xml:space="preserve"> </w:t>
      </w:r>
    </w:p>
    <w:p w14:paraId="2EE96EF5" w14:textId="77777777" w:rsidR="00930CAF" w:rsidRPr="00AF5520" w:rsidRDefault="00930CAF">
      <w:pPr>
        <w:pStyle w:val="Heading3"/>
        <w:tabs>
          <w:tab w:val="clear" w:pos="1584"/>
          <w:tab w:val="num" w:pos="1418"/>
        </w:tabs>
        <w:ind w:left="1418" w:hanging="709"/>
        <w:rPr>
          <w:color w:val="000000"/>
        </w:rPr>
      </w:pPr>
      <w:bookmarkStart w:id="89" w:name="_Ref103501203"/>
      <w:r w:rsidRPr="00AF5520">
        <w:rPr>
          <w:color w:val="000000"/>
        </w:rPr>
        <w:t>three months less thirteen Business Days after the User Application Date; and</w:t>
      </w:r>
      <w:bookmarkEnd w:id="89"/>
    </w:p>
    <w:p w14:paraId="4C52748F" w14:textId="77777777" w:rsidR="00930CAF" w:rsidRPr="00AF5520" w:rsidRDefault="00930CAF">
      <w:pPr>
        <w:pStyle w:val="Heading3"/>
        <w:tabs>
          <w:tab w:val="clear" w:pos="1584"/>
          <w:tab w:val="num" w:pos="1418"/>
        </w:tabs>
        <w:ind w:left="1418" w:hanging="709"/>
        <w:rPr>
          <w:color w:val="000000"/>
          <w:u w:val="single"/>
        </w:rPr>
      </w:pPr>
      <w:bookmarkStart w:id="90" w:name="_Ref103501215"/>
      <w:r w:rsidRPr="00AF5520">
        <w:rPr>
          <w:color w:val="000000"/>
        </w:rPr>
        <w:t>where relevant, three months less fifteen Business Days after the TEC Exchange Assumptions Date.</w:t>
      </w:r>
      <w:bookmarkEnd w:id="90"/>
    </w:p>
    <w:p w14:paraId="124E7DB3" w14:textId="7CDCB25B" w:rsidR="00930CAF" w:rsidRPr="00AF5520" w:rsidRDefault="002B2E6D">
      <w:pPr>
        <w:pStyle w:val="Heading2"/>
        <w:tabs>
          <w:tab w:val="clear" w:pos="720"/>
          <w:tab w:val="clear" w:pos="864"/>
          <w:tab w:val="num" w:pos="709"/>
        </w:tabs>
        <w:ind w:left="709" w:hanging="709"/>
        <w:rPr>
          <w:color w:val="000000"/>
        </w:rPr>
      </w:pPr>
      <w:r>
        <w:rPr>
          <w:color w:val="000000"/>
        </w:rPr>
        <w:t>The Company</w:t>
      </w:r>
      <w:r w:rsidR="00930CAF" w:rsidRPr="00AF5520">
        <w:rPr>
          <w:color w:val="000000"/>
        </w:rPr>
        <w:t xml:space="preserve"> and a Transmission Owner may agree that the Transmission Owner may submit  its TO TEC Exchange Rate otherwise than in accordance with the dates set out in paragraph </w:t>
      </w:r>
      <w:r w:rsidR="00943C29" w:rsidRPr="00AF5520">
        <w:rPr>
          <w:color w:val="000000"/>
        </w:rPr>
        <w:t>3.2</w:t>
      </w:r>
      <w:r w:rsidR="00930CAF" w:rsidRPr="00AF5520">
        <w:rPr>
          <w:color w:val="000000"/>
        </w:rPr>
        <w:t xml:space="preserve"> provided that:</w:t>
      </w:r>
    </w:p>
    <w:p w14:paraId="6838F725" w14:textId="77777777" w:rsidR="00930CAF" w:rsidRPr="00AF5520" w:rsidRDefault="00930CAF">
      <w:pPr>
        <w:pStyle w:val="Heading3"/>
        <w:tabs>
          <w:tab w:val="clear" w:pos="1584"/>
          <w:tab w:val="num" w:pos="1418"/>
        </w:tabs>
        <w:ind w:left="1418" w:hanging="709"/>
        <w:rPr>
          <w:color w:val="000000"/>
        </w:rPr>
      </w:pPr>
      <w:r w:rsidRPr="00AF5520">
        <w:rPr>
          <w:color w:val="000000"/>
        </w:rPr>
        <w:t xml:space="preserve">a TO TEC Exchange Rate to which sub-paragraph </w:t>
      </w:r>
      <w:r w:rsidR="00943C29" w:rsidRPr="00AF5520">
        <w:rPr>
          <w:color w:val="000000"/>
        </w:rPr>
        <w:t>3.2.1</w:t>
      </w:r>
      <w:r w:rsidRPr="00AF5520">
        <w:rPr>
          <w:color w:val="000000"/>
        </w:rPr>
        <w:t xml:space="preserve"> applies shall be submitted not later than three months less five Business Days after the User Application Date; and</w:t>
      </w:r>
    </w:p>
    <w:p w14:paraId="6C6E2C57" w14:textId="77777777" w:rsidR="00930CAF" w:rsidRPr="00AF5520" w:rsidRDefault="00930CAF">
      <w:pPr>
        <w:pStyle w:val="Heading3"/>
        <w:tabs>
          <w:tab w:val="clear" w:pos="1584"/>
          <w:tab w:val="num" w:pos="1418"/>
        </w:tabs>
        <w:ind w:left="1418" w:hanging="709"/>
        <w:rPr>
          <w:color w:val="000000"/>
        </w:rPr>
      </w:pPr>
      <w:r w:rsidRPr="00AF5520">
        <w:rPr>
          <w:color w:val="000000"/>
        </w:rPr>
        <w:t xml:space="preserve">a TO TEC Exchange Rate to which sub-paragraph </w:t>
      </w:r>
      <w:r w:rsidR="00943C29" w:rsidRPr="00AF5520">
        <w:rPr>
          <w:color w:val="000000"/>
        </w:rPr>
        <w:t>3.2.2</w:t>
      </w:r>
      <w:r w:rsidRPr="00AF5520">
        <w:rPr>
          <w:color w:val="000000"/>
        </w:rPr>
        <w:t xml:space="preserve"> applies shall be submitted not later than three months less seven Business Days after the TEC Exchange Assumptions Date,</w:t>
      </w:r>
    </w:p>
    <w:p w14:paraId="59A80701" w14:textId="77777777" w:rsidR="00930CAF" w:rsidRPr="00AF5520" w:rsidRDefault="00930CAF">
      <w:pPr>
        <w:pStyle w:val="Heading2"/>
        <w:numPr>
          <w:ilvl w:val="0"/>
          <w:numId w:val="0"/>
        </w:numPr>
        <w:tabs>
          <w:tab w:val="clear" w:pos="720"/>
          <w:tab w:val="num" w:pos="1418"/>
        </w:tabs>
        <w:ind w:left="1418" w:hanging="709"/>
        <w:rPr>
          <w:color w:val="000000"/>
        </w:rPr>
      </w:pPr>
      <w:r w:rsidRPr="00AF5520">
        <w:rPr>
          <w:color w:val="000000"/>
        </w:rPr>
        <w:t>unless otherwise directed by the Authority.</w:t>
      </w:r>
    </w:p>
    <w:p w14:paraId="1E21A5E1" w14:textId="0B034EF2" w:rsidR="00930CAF" w:rsidRPr="00AF5520" w:rsidRDefault="00930CAF" w:rsidP="00B821EB">
      <w:pPr>
        <w:pStyle w:val="Heading2"/>
        <w:numPr>
          <w:ilvl w:val="1"/>
          <w:numId w:val="5"/>
        </w:numPr>
        <w:tabs>
          <w:tab w:val="clear" w:pos="360"/>
          <w:tab w:val="clear" w:pos="720"/>
          <w:tab w:val="left" w:pos="709"/>
        </w:tabs>
        <w:ind w:left="709" w:hanging="709"/>
        <w:rPr>
          <w:color w:val="FF0000"/>
        </w:rPr>
      </w:pPr>
      <w:r w:rsidRPr="00AF5520">
        <w:rPr>
          <w:color w:val="000000"/>
        </w:rPr>
        <w:t xml:space="preserve">In the event that </w:t>
      </w:r>
      <w:r w:rsidR="002B2E6D">
        <w:rPr>
          <w:color w:val="000000"/>
        </w:rPr>
        <w:t>The Company</w:t>
      </w:r>
      <w:r w:rsidRPr="00AF5520">
        <w:rPr>
          <w:color w:val="000000"/>
        </w:rPr>
        <w:t xml:space="preserve"> modifies TEC Exchange Planning Assumptions after a Transmission Owner has submitted its TO TEC Exchange Rate for </w:t>
      </w:r>
      <w:r w:rsidR="002B2E6D">
        <w:rPr>
          <w:color w:val="000000"/>
        </w:rPr>
        <w:t>The Company</w:t>
      </w:r>
      <w:r w:rsidRPr="00AF5520">
        <w:rPr>
          <w:color w:val="000000"/>
        </w:rPr>
        <w:t xml:space="preserve"> TEC Exchange Rate Application to which such TEC Exchange Planning Assumptions apply, the Transmission Owner shall revise and re-submit its TO TEC Exchange Rate to </w:t>
      </w:r>
      <w:r w:rsidR="002B2E6D">
        <w:rPr>
          <w:color w:val="000000"/>
        </w:rPr>
        <w:t>The Company</w:t>
      </w:r>
      <w:r w:rsidRPr="00AF5520">
        <w:rPr>
          <w:color w:val="000000"/>
        </w:rPr>
        <w:t>, taking into account such modified TEC Exchange Rate Planning Assumptions, as soon as reasonably practicable.</w:t>
      </w:r>
      <w:r w:rsidRPr="00AF5520">
        <w:rPr>
          <w:color w:val="FF0000"/>
        </w:rPr>
        <w:t xml:space="preserve">  </w:t>
      </w:r>
    </w:p>
    <w:p w14:paraId="0BE56D87" w14:textId="77777777" w:rsidR="006F69CD" w:rsidRPr="00AF5520" w:rsidRDefault="006F69CD" w:rsidP="00E25684">
      <w:pPr>
        <w:spacing w:after="0" w:line="240" w:lineRule="auto"/>
        <w:rPr>
          <w:b/>
          <w:color w:val="FF0000"/>
        </w:rPr>
      </w:pPr>
    </w:p>
    <w:p w14:paraId="7BA77DC6" w14:textId="04235298" w:rsidR="00E25684" w:rsidRPr="00AF5520" w:rsidRDefault="00E25684" w:rsidP="00B33A64">
      <w:pPr>
        <w:spacing w:after="0"/>
        <w:rPr>
          <w:b/>
        </w:rPr>
      </w:pPr>
      <w:r w:rsidRPr="00AF5520">
        <w:rPr>
          <w:b/>
        </w:rPr>
        <w:t xml:space="preserve">PART FOUR: </w:t>
      </w:r>
      <w:r w:rsidR="00F40206" w:rsidRPr="00F40206">
        <w:rPr>
          <w:b/>
        </w:rPr>
        <w:t xml:space="preserve"> </w:t>
      </w:r>
      <w:r w:rsidR="00F40206" w:rsidRPr="00B05085">
        <w:rPr>
          <w:b/>
        </w:rPr>
        <w:t>EVALUATION OF TRANSMISSION IMPACT (ETI)</w:t>
      </w:r>
    </w:p>
    <w:p w14:paraId="63911BCC" w14:textId="77777777" w:rsidR="00E25684" w:rsidRPr="00AF5520" w:rsidRDefault="00E25684" w:rsidP="00B33A64">
      <w:pPr>
        <w:spacing w:after="0"/>
        <w:rPr>
          <w:color w:val="000000"/>
          <w:u w:val="single"/>
        </w:rPr>
      </w:pPr>
    </w:p>
    <w:p w14:paraId="50E45F83" w14:textId="08648888" w:rsidR="00E25684" w:rsidRPr="00AF5520" w:rsidRDefault="00CA4A98" w:rsidP="00B821EB">
      <w:pPr>
        <w:numPr>
          <w:ilvl w:val="0"/>
          <w:numId w:val="7"/>
        </w:numPr>
        <w:tabs>
          <w:tab w:val="num" w:pos="709"/>
        </w:tabs>
        <w:spacing w:after="0"/>
        <w:ind w:left="709" w:hanging="709"/>
        <w:rPr>
          <w:rFonts w:cs="Arial"/>
          <w:b/>
          <w:bCs/>
          <w:color w:val="000000"/>
        </w:rPr>
      </w:pPr>
      <w:r w:rsidRPr="00902BF8">
        <w:rPr>
          <w:rFonts w:cs="Arial"/>
          <w:b/>
          <w:bCs/>
          <w:color w:val="000000"/>
        </w:rPr>
        <w:t>STATEMENT OF WORKS PROCESS</w:t>
      </w:r>
    </w:p>
    <w:p w14:paraId="64310ED6" w14:textId="77777777" w:rsidR="00E25684" w:rsidRPr="00AF5520" w:rsidRDefault="00E25684" w:rsidP="00B33A64">
      <w:pPr>
        <w:spacing w:after="0"/>
        <w:rPr>
          <w:rFonts w:cs="Arial"/>
          <w:color w:val="000000"/>
          <w:u w:val="single"/>
        </w:rPr>
      </w:pPr>
    </w:p>
    <w:p w14:paraId="4913174F" w14:textId="6DE3609F"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Request for a Statement of Works in accordance with paragraph 1.2 to:</w:t>
      </w:r>
    </w:p>
    <w:p w14:paraId="7C721D4B" w14:textId="77777777" w:rsidR="00E25684" w:rsidRPr="00AF5520" w:rsidRDefault="00E25684" w:rsidP="00B33A64">
      <w:pPr>
        <w:spacing w:after="0"/>
        <w:ind w:left="-11"/>
        <w:rPr>
          <w:rFonts w:cs="Arial"/>
          <w:color w:val="000000"/>
        </w:rPr>
      </w:pPr>
    </w:p>
    <w:p w14:paraId="40DAC028"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the Transmission Owner, if any, whose Transmission System is located at the Relevant Connection Site;</w:t>
      </w:r>
    </w:p>
    <w:p w14:paraId="230A8664" w14:textId="77777777" w:rsidR="00E25684" w:rsidRPr="00AF5520" w:rsidRDefault="00E25684" w:rsidP="00B33A64">
      <w:pPr>
        <w:tabs>
          <w:tab w:val="num" w:pos="1418"/>
        </w:tabs>
        <w:spacing w:after="0"/>
        <w:ind w:left="1418" w:hanging="709"/>
        <w:rPr>
          <w:rFonts w:cs="Arial"/>
          <w:color w:val="000000"/>
        </w:rPr>
      </w:pPr>
    </w:p>
    <w:p w14:paraId="65D26538"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53820CB4" w14:textId="77777777" w:rsidR="00E25684" w:rsidRPr="00AF5520" w:rsidRDefault="00E25684" w:rsidP="00B33A64">
      <w:pPr>
        <w:tabs>
          <w:tab w:val="num" w:pos="1418"/>
        </w:tabs>
        <w:spacing w:after="0"/>
        <w:ind w:left="1418" w:hanging="709"/>
        <w:rPr>
          <w:rFonts w:cs="Arial"/>
          <w:color w:val="000000"/>
        </w:rPr>
      </w:pPr>
    </w:p>
    <w:p w14:paraId="3F2E3CCB" w14:textId="35F85945" w:rsidR="00E25684" w:rsidRPr="00AF5520" w:rsidRDefault="009E5447" w:rsidP="009E544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Request for a Statement of Works pursuant to sub-paragraphs 1.1.1 or 1.1.2, but which:</w:t>
      </w:r>
    </w:p>
    <w:p w14:paraId="6BDF04B2" w14:textId="77777777" w:rsidR="00E25684" w:rsidRPr="00AF5520" w:rsidRDefault="00E25684" w:rsidP="00B33A64">
      <w:pPr>
        <w:spacing w:after="0"/>
        <w:rPr>
          <w:rFonts w:cs="Arial"/>
          <w:color w:val="000000"/>
        </w:rPr>
      </w:pPr>
    </w:p>
    <w:p w14:paraId="65C40F68" w14:textId="77777777" w:rsidR="00E25684" w:rsidRPr="00AF5520" w:rsidRDefault="009E5447" w:rsidP="009E5447">
      <w:pPr>
        <w:tabs>
          <w:tab w:val="num" w:pos="2127"/>
        </w:tabs>
        <w:spacing w:after="0"/>
        <w:ind w:left="2127" w:hanging="709"/>
        <w:rPr>
          <w:rFonts w:cs="Arial"/>
          <w:color w:val="000000"/>
        </w:rPr>
      </w:pPr>
      <w:r w:rsidRPr="00AF5520">
        <w:rPr>
          <w:rFonts w:cs="Arial"/>
          <w:color w:val="000000"/>
        </w:rPr>
        <w:t>1.1.3.1</w:t>
      </w:r>
      <w:r w:rsidRPr="00AF5520">
        <w:rPr>
          <w:rFonts w:cs="Arial"/>
          <w:color w:val="000000"/>
        </w:rPr>
        <w:tab/>
      </w:r>
      <w:r w:rsidR="00E25684" w:rsidRPr="00AF5520">
        <w:rPr>
          <w:rFonts w:cs="Arial"/>
          <w:color w:val="000000"/>
        </w:rPr>
        <w:t>otherwise receives Statement of Works Planning Assumptions pursuant to paragraph 2.2 in relation to the Relevant Connection Site; or</w:t>
      </w:r>
    </w:p>
    <w:p w14:paraId="2D8FF49B" w14:textId="77777777" w:rsidR="00E25684" w:rsidRPr="00AF5520" w:rsidRDefault="00E25684" w:rsidP="00B33A64">
      <w:pPr>
        <w:tabs>
          <w:tab w:val="num" w:pos="2127"/>
        </w:tabs>
        <w:spacing w:after="0"/>
        <w:ind w:left="2127" w:hanging="709"/>
        <w:rPr>
          <w:rFonts w:cs="Arial"/>
          <w:color w:val="000000"/>
        </w:rPr>
      </w:pPr>
    </w:p>
    <w:p w14:paraId="06A7A066" w14:textId="32E7E44A" w:rsidR="00E25684" w:rsidRPr="00AF5520" w:rsidRDefault="009E5447" w:rsidP="009E5447">
      <w:pPr>
        <w:tabs>
          <w:tab w:val="num" w:pos="2127"/>
        </w:tabs>
        <w:spacing w:after="0"/>
        <w:ind w:left="2127" w:hanging="709"/>
        <w:rPr>
          <w:rFonts w:cs="Arial"/>
          <w:color w:val="000000"/>
        </w:rPr>
      </w:pPr>
      <w:r w:rsidRPr="00AF5520">
        <w:rPr>
          <w:rFonts w:cs="Arial"/>
          <w:color w:val="000000"/>
        </w:rPr>
        <w:t>1.1.3.2</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submit a TO Statement of Works Notice in respect of the Statement of Works Project,  </w:t>
      </w:r>
    </w:p>
    <w:p w14:paraId="67C12479" w14:textId="77777777" w:rsidR="00E25684" w:rsidRPr="00AF5520" w:rsidRDefault="00E25684" w:rsidP="00B33A64">
      <w:pPr>
        <w:tabs>
          <w:tab w:val="num" w:pos="709"/>
        </w:tabs>
        <w:spacing w:after="0"/>
        <w:ind w:left="709"/>
        <w:rPr>
          <w:rFonts w:cs="Arial"/>
          <w:color w:val="000000"/>
        </w:rPr>
      </w:pPr>
    </w:p>
    <w:p w14:paraId="77A1115E" w14:textId="012D4C76"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Request for a Statement of Works shall be referred to in this Section as a </w:t>
      </w:r>
      <w:r w:rsidRPr="00AF5520">
        <w:rPr>
          <w:rFonts w:cs="Arial"/>
          <w:b/>
          <w:bCs/>
          <w:color w:val="000000"/>
        </w:rPr>
        <w:t>“Statement of Works Party”</w:t>
      </w:r>
      <w:r w:rsidRPr="00AF5520">
        <w:rPr>
          <w:rFonts w:cs="Arial"/>
          <w:color w:val="000000"/>
        </w:rPr>
        <w:t xml:space="preserve">). </w:t>
      </w:r>
    </w:p>
    <w:p w14:paraId="79243410" w14:textId="77777777" w:rsidR="00E25684" w:rsidRPr="00AF5520" w:rsidRDefault="00E25684" w:rsidP="00B33A64">
      <w:pPr>
        <w:tabs>
          <w:tab w:val="num" w:pos="709"/>
        </w:tabs>
        <w:spacing w:after="0"/>
        <w:ind w:left="709"/>
        <w:rPr>
          <w:rFonts w:cs="Arial"/>
          <w:color w:val="000000"/>
        </w:rPr>
      </w:pPr>
    </w:p>
    <w:p w14:paraId="7CEE3FD2" w14:textId="0A2B3E55" w:rsidR="00E25684" w:rsidRPr="00AF5520" w:rsidRDefault="002B2E6D" w:rsidP="00B821EB">
      <w:pPr>
        <w:numPr>
          <w:ilvl w:val="1"/>
          <w:numId w:val="9"/>
        </w:numPr>
        <w:tabs>
          <w:tab w:val="clear" w:pos="338"/>
          <w:tab w:val="num" w:pos="709"/>
        </w:tabs>
        <w:spacing w:after="0"/>
        <w:ind w:left="709" w:hanging="731"/>
        <w:rPr>
          <w:rFonts w:cs="Arial"/>
          <w:color w:val="000000"/>
        </w:rPr>
      </w:pPr>
      <w:r>
        <w:rPr>
          <w:rFonts w:cs="Arial"/>
          <w:color w:val="000000"/>
        </w:rPr>
        <w:t>The Company</w:t>
      </w:r>
      <w:r w:rsidR="00E25684" w:rsidRPr="00AF5520">
        <w:rPr>
          <w:rFonts w:cs="Arial"/>
          <w:color w:val="000000"/>
        </w:rPr>
        <w:t xml:space="preserve"> shall submit </w:t>
      </w:r>
      <w:r>
        <w:rPr>
          <w:rFonts w:cs="Arial"/>
          <w:color w:val="000000"/>
        </w:rPr>
        <w:t>The Company</w:t>
      </w:r>
      <w:r w:rsidR="00E25684" w:rsidRPr="00AF5520">
        <w:rPr>
          <w:rFonts w:cs="Arial"/>
          <w:color w:val="000000"/>
        </w:rPr>
        <w:t xml:space="preserve"> Request for a Statement of Works:</w:t>
      </w:r>
    </w:p>
    <w:p w14:paraId="5B135EC9" w14:textId="77777777" w:rsidR="00E25684" w:rsidRPr="00AF5520" w:rsidRDefault="00E25684" w:rsidP="00B33A64">
      <w:pPr>
        <w:spacing w:after="0"/>
        <w:ind w:left="-11"/>
        <w:rPr>
          <w:rFonts w:cs="Arial"/>
          <w:color w:val="000000"/>
        </w:rPr>
      </w:pPr>
    </w:p>
    <w:p w14:paraId="11283CD5" w14:textId="77777777"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pursuant to sub-paragraphs 1.1.1 and 1.1.2, as soon as reasonably practicable, and in any event within three Business Days of the User Application Date in relation to such Relevant Connection Site; and</w:t>
      </w:r>
    </w:p>
    <w:p w14:paraId="4FB27BDD" w14:textId="77777777" w:rsidR="00E25684" w:rsidRPr="00AF5520" w:rsidRDefault="00E25684" w:rsidP="00B33A64">
      <w:pPr>
        <w:tabs>
          <w:tab w:val="num" w:pos="1418"/>
        </w:tabs>
        <w:spacing w:after="0"/>
        <w:ind w:left="1418" w:hanging="709"/>
        <w:rPr>
          <w:rFonts w:cs="Arial"/>
          <w:color w:val="000000"/>
        </w:rPr>
      </w:pPr>
    </w:p>
    <w:p w14:paraId="0D46A7E0" w14:textId="5F6DB0BD"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pursuant to sub-paragraph 1.1.3, at the same time as Statement of Works Planning Assumptions are submitted to a Transmission Owner under paragraph 2.2 or, where applicable, at the same time as </w:t>
      </w:r>
      <w:r w:rsidR="002B2E6D">
        <w:rPr>
          <w:rFonts w:cs="Arial"/>
          <w:color w:val="000000"/>
        </w:rPr>
        <w:t>The Company</w:t>
      </w:r>
      <w:r w:rsidRPr="00AF5520">
        <w:rPr>
          <w:rFonts w:cs="Arial"/>
          <w:color w:val="000000"/>
        </w:rPr>
        <w:t xml:space="preserve"> gives a Transmission Owner notice under paragraph 2.3.</w:t>
      </w:r>
    </w:p>
    <w:p w14:paraId="6AA30700" w14:textId="77777777" w:rsidR="00E25684" w:rsidRPr="00AF5520" w:rsidRDefault="00E25684" w:rsidP="00B33A64">
      <w:pPr>
        <w:spacing w:after="0"/>
        <w:rPr>
          <w:rFonts w:cs="Arial"/>
          <w:color w:val="000000"/>
        </w:rPr>
      </w:pPr>
    </w:p>
    <w:p w14:paraId="0B5087E9" w14:textId="67DF4E21"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For the purposes of this Section D, Part Four, </w:t>
      </w:r>
      <w:r w:rsidR="002B2E6D">
        <w:rPr>
          <w:rFonts w:cs="Arial"/>
          <w:color w:val="000000"/>
        </w:rPr>
        <w:t>The Company</w:t>
      </w:r>
      <w:r w:rsidRPr="00AF5520">
        <w:rPr>
          <w:rFonts w:cs="Arial"/>
          <w:color w:val="000000"/>
        </w:rPr>
        <w:t xml:space="preserve"> Request for a Statement of Works shall be deemed to be effective if it is complete and clear in all material respects.</w:t>
      </w:r>
    </w:p>
    <w:p w14:paraId="2B7AA141" w14:textId="77777777" w:rsidR="00E25684" w:rsidRPr="00AF5520" w:rsidRDefault="00E25684" w:rsidP="00B33A64">
      <w:pPr>
        <w:spacing w:after="0"/>
        <w:ind w:left="-11"/>
        <w:rPr>
          <w:rFonts w:cs="Arial"/>
          <w:color w:val="000000"/>
        </w:rPr>
      </w:pPr>
    </w:p>
    <w:p w14:paraId="1A890984" w14:textId="3510CCC3"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If a Transmission Owner reasonably considers that </w:t>
      </w:r>
      <w:r w:rsidR="002B2E6D">
        <w:rPr>
          <w:rFonts w:cs="Arial"/>
          <w:color w:val="000000"/>
        </w:rPr>
        <w:t>The Company</w:t>
      </w:r>
      <w:r w:rsidRPr="00AF5520">
        <w:rPr>
          <w:rFonts w:cs="Arial"/>
          <w:color w:val="000000"/>
        </w:rPr>
        <w:t xml:space="preserve"> Request for a Statement of Works is not effective it shall, as soon as reasonably practicable and in any event within five Business Days of receipt of </w:t>
      </w:r>
      <w:r w:rsidR="002B2E6D">
        <w:rPr>
          <w:rFonts w:cs="Arial"/>
          <w:color w:val="000000"/>
        </w:rPr>
        <w:t>The Company</w:t>
      </w:r>
      <w:r w:rsidRPr="00AF5520">
        <w:rPr>
          <w:rFonts w:cs="Arial"/>
          <w:color w:val="000000"/>
        </w:rPr>
        <w:t xml:space="preserve"> Request for a Statement of Works, notify </w:t>
      </w:r>
      <w:r w:rsidR="002B2E6D">
        <w:rPr>
          <w:rFonts w:cs="Arial"/>
          <w:color w:val="000000"/>
        </w:rPr>
        <w:t>The Company</w:t>
      </w:r>
      <w:r w:rsidRPr="00AF5520">
        <w:rPr>
          <w:rFonts w:cs="Arial"/>
          <w:color w:val="000000"/>
        </w:rPr>
        <w:t xml:space="preserve"> of:</w:t>
      </w:r>
    </w:p>
    <w:p w14:paraId="163ECAB2" w14:textId="77777777" w:rsidR="00E25684" w:rsidRPr="00AF5520" w:rsidRDefault="00E25684" w:rsidP="00B33A64">
      <w:pPr>
        <w:spacing w:after="0"/>
        <w:rPr>
          <w:rFonts w:cs="Arial"/>
          <w:color w:val="000000"/>
        </w:rPr>
      </w:pPr>
    </w:p>
    <w:p w14:paraId="01F2DBEB" w14:textId="7FC7E975"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detailed reasons why it considers </w:t>
      </w:r>
      <w:r w:rsidR="002B2E6D">
        <w:rPr>
          <w:rFonts w:cs="Arial"/>
          <w:color w:val="000000"/>
        </w:rPr>
        <w:t>The Company</w:t>
      </w:r>
      <w:r w:rsidRPr="00AF5520">
        <w:rPr>
          <w:rFonts w:cs="Arial"/>
          <w:color w:val="000000"/>
        </w:rPr>
        <w:t xml:space="preserve"> Request for a Statement of Works is incomplete or unclear in a material respect; and</w:t>
      </w:r>
    </w:p>
    <w:p w14:paraId="5CEB8443" w14:textId="77777777" w:rsidR="00E25684" w:rsidRPr="00AF5520" w:rsidRDefault="00E25684" w:rsidP="00B33A64">
      <w:pPr>
        <w:spacing w:after="0"/>
        <w:ind w:left="709"/>
        <w:rPr>
          <w:rFonts w:cs="Arial"/>
          <w:color w:val="000000"/>
        </w:rPr>
      </w:pPr>
    </w:p>
    <w:p w14:paraId="523DD987" w14:textId="3C1A5094"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amendments (including clarifications, additional information, data or other material) it considers are required to make </w:t>
      </w:r>
      <w:r w:rsidR="002B2E6D">
        <w:rPr>
          <w:rFonts w:cs="Arial"/>
          <w:color w:val="000000"/>
        </w:rPr>
        <w:t>The Company</w:t>
      </w:r>
      <w:r w:rsidRPr="00AF5520">
        <w:rPr>
          <w:rFonts w:cs="Arial"/>
          <w:color w:val="000000"/>
        </w:rPr>
        <w:t xml:space="preserve"> Request for a Statement of Works effective,</w:t>
      </w:r>
    </w:p>
    <w:p w14:paraId="29CF030F" w14:textId="77777777" w:rsidR="00E25684" w:rsidRPr="00AF5520" w:rsidRDefault="00E25684" w:rsidP="00B33A64">
      <w:pPr>
        <w:tabs>
          <w:tab w:val="num" w:pos="1418"/>
        </w:tabs>
        <w:spacing w:after="0"/>
        <w:ind w:left="1418" w:hanging="709"/>
        <w:rPr>
          <w:rFonts w:cs="Arial"/>
          <w:color w:val="000000"/>
        </w:rPr>
      </w:pPr>
    </w:p>
    <w:p w14:paraId="05B52953" w14:textId="3D6B3EFD" w:rsidR="00E25684" w:rsidRPr="00AF5520" w:rsidRDefault="00E25684" w:rsidP="00B33A64">
      <w:pPr>
        <w:spacing w:after="0"/>
        <w:ind w:left="720"/>
        <w:rPr>
          <w:color w:val="000000"/>
        </w:rPr>
      </w:pPr>
      <w:r w:rsidRPr="00AF5520">
        <w:rPr>
          <w:color w:val="000000"/>
        </w:rPr>
        <w:t xml:space="preserve">and shall otherwise use its best endeavours to liaise with and assist </w:t>
      </w:r>
      <w:r w:rsidR="002B2E6D">
        <w:rPr>
          <w:color w:val="000000"/>
        </w:rPr>
        <w:t>The Company</w:t>
      </w:r>
      <w:r w:rsidRPr="00AF5520">
        <w:rPr>
          <w:color w:val="000000"/>
        </w:rPr>
        <w:t xml:space="preserve"> (and, where reasonably requested by </w:t>
      </w:r>
      <w:r w:rsidR="002B2E6D">
        <w:rPr>
          <w:color w:val="000000"/>
        </w:rPr>
        <w:t>The Company</w:t>
      </w:r>
      <w:r w:rsidRPr="00AF5520">
        <w:rPr>
          <w:color w:val="000000"/>
        </w:rPr>
        <w:t xml:space="preserve">, any relevant third parties) so that </w:t>
      </w:r>
      <w:r w:rsidR="002B2E6D">
        <w:rPr>
          <w:color w:val="000000"/>
        </w:rPr>
        <w:t>The Company</w:t>
      </w:r>
      <w:r w:rsidRPr="00AF5520">
        <w:rPr>
          <w:color w:val="000000"/>
        </w:rPr>
        <w:t xml:space="preserve"> Request for a Statement of Works is made effective as soon as reasonably practicable.  Any dispute in relation to the effectiveness of </w:t>
      </w:r>
      <w:r w:rsidR="002B2E6D">
        <w:rPr>
          <w:color w:val="000000"/>
        </w:rPr>
        <w:t>The Company</w:t>
      </w:r>
      <w:r w:rsidRPr="00AF5520">
        <w:rPr>
          <w:color w:val="000000"/>
        </w:rPr>
        <w:t xml:space="preserve"> Request for a Statement of Works may be referred as a Dispute to the Authority in accordance with Section H, paragraph 4.1.</w:t>
      </w:r>
    </w:p>
    <w:p w14:paraId="11FF0496" w14:textId="77777777" w:rsidR="00E25684" w:rsidRPr="00AF5520" w:rsidRDefault="00E25684" w:rsidP="00B33A64">
      <w:pPr>
        <w:spacing w:after="0"/>
        <w:rPr>
          <w:rFonts w:cs="Arial"/>
          <w:color w:val="000000"/>
        </w:rPr>
      </w:pPr>
    </w:p>
    <w:p w14:paraId="7F5FA124" w14:textId="729A7DCE"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Each Transmission Owner shall charge </w:t>
      </w:r>
      <w:r w:rsidR="002B2E6D">
        <w:rPr>
          <w:rFonts w:cs="Arial"/>
          <w:color w:val="000000"/>
        </w:rPr>
        <w:t>The Company</w:t>
      </w:r>
      <w:r w:rsidRPr="00AF5520">
        <w:rPr>
          <w:rFonts w:cs="Arial"/>
          <w:color w:val="000000"/>
        </w:rPr>
        <w:t xml:space="preserve"> and </w:t>
      </w:r>
      <w:r w:rsidR="002B2E6D">
        <w:rPr>
          <w:rFonts w:cs="Arial"/>
          <w:color w:val="000000"/>
        </w:rPr>
        <w:t>The Company</w:t>
      </w:r>
      <w:r w:rsidRPr="00AF5520">
        <w:rPr>
          <w:rFonts w:cs="Arial"/>
          <w:color w:val="000000"/>
        </w:rPr>
        <w:t xml:space="preserve"> shall pay Engineering Charges in relation to a </w:t>
      </w:r>
      <w:r w:rsidR="002B2E6D">
        <w:rPr>
          <w:rFonts w:cs="Arial"/>
          <w:color w:val="000000"/>
        </w:rPr>
        <w:t>The Company</w:t>
      </w:r>
      <w:r w:rsidRPr="00AF5520">
        <w:rPr>
          <w:rFonts w:cs="Arial"/>
          <w:color w:val="000000"/>
        </w:rPr>
        <w:t xml:space="preserve"> Request for a Statement of Works in accordance with Schedule Ten.</w:t>
      </w:r>
    </w:p>
    <w:p w14:paraId="12B5DA31" w14:textId="77777777" w:rsidR="00E25684" w:rsidRPr="00AF5520" w:rsidRDefault="00E25684" w:rsidP="00B33A64">
      <w:pPr>
        <w:spacing w:after="0"/>
        <w:ind w:left="-11" w:hanging="709"/>
        <w:rPr>
          <w:rFonts w:cs="Arial"/>
          <w:color w:val="000000"/>
        </w:rPr>
      </w:pPr>
    </w:p>
    <w:p w14:paraId="658043DE" w14:textId="2BD94857" w:rsidR="00E25684" w:rsidRPr="00AF5520" w:rsidRDefault="002B2E6D" w:rsidP="00B821EB">
      <w:pPr>
        <w:numPr>
          <w:ilvl w:val="1"/>
          <w:numId w:val="9"/>
        </w:numPr>
        <w:tabs>
          <w:tab w:val="clear" w:pos="338"/>
          <w:tab w:val="num" w:pos="709"/>
        </w:tabs>
        <w:spacing w:after="0"/>
        <w:ind w:left="709" w:hanging="709"/>
        <w:rPr>
          <w:rFonts w:cs="Arial"/>
          <w:color w:val="000000"/>
        </w:rPr>
      </w:pPr>
      <w:r>
        <w:rPr>
          <w:rFonts w:cs="Arial"/>
          <w:color w:val="000000"/>
        </w:rPr>
        <w:t>The Company</w:t>
      </w:r>
      <w:r w:rsidR="00E25684" w:rsidRPr="00AF5520">
        <w:rPr>
          <w:rFonts w:cs="Arial"/>
          <w:color w:val="000000"/>
        </w:rPr>
        <w:t xml:space="preserve"> shall immediately notify each other Statement of Works Party following:</w:t>
      </w:r>
    </w:p>
    <w:p w14:paraId="04B89317" w14:textId="77777777" w:rsidR="00E25684" w:rsidRPr="00AF5520" w:rsidRDefault="00E25684" w:rsidP="00B33A64">
      <w:pPr>
        <w:spacing w:after="0"/>
        <w:ind w:left="-11" w:hanging="709"/>
        <w:rPr>
          <w:rFonts w:cs="Arial"/>
          <w:color w:val="000000"/>
        </w:rPr>
      </w:pPr>
    </w:p>
    <w:p w14:paraId="37EF7B00" w14:textId="58300628"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any change in </w:t>
      </w:r>
      <w:r w:rsidR="002B2E6D">
        <w:rPr>
          <w:rFonts w:cs="Arial"/>
          <w:color w:val="000000"/>
        </w:rPr>
        <w:t>The Company</w:t>
      </w:r>
      <w:r w:rsidRPr="00AF5520">
        <w:rPr>
          <w:rFonts w:cs="Arial"/>
          <w:color w:val="000000"/>
        </w:rPr>
        <w:t xml:space="preserve"> Request for a Statement of Works or associated information provided to such Statement of Works Party; or</w:t>
      </w:r>
    </w:p>
    <w:p w14:paraId="794E77D4" w14:textId="77777777" w:rsidR="00E25684" w:rsidRPr="00AF5520" w:rsidRDefault="00E25684" w:rsidP="00B33A64">
      <w:pPr>
        <w:tabs>
          <w:tab w:val="num" w:pos="1418"/>
        </w:tabs>
        <w:spacing w:after="0"/>
        <w:ind w:left="1418" w:hanging="709"/>
        <w:rPr>
          <w:rFonts w:cs="Arial"/>
          <w:color w:val="000000"/>
        </w:rPr>
      </w:pPr>
    </w:p>
    <w:p w14:paraId="5257EF22" w14:textId="6CC3D28A"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withdrawal of the relevant User Application by a User, in which case such notice shall also constitute notice of a withdrawal by </w:t>
      </w:r>
      <w:r w:rsidR="002B2E6D">
        <w:rPr>
          <w:rFonts w:cs="Arial"/>
          <w:color w:val="000000"/>
        </w:rPr>
        <w:t>The Company</w:t>
      </w:r>
      <w:r w:rsidRPr="00AF5520">
        <w:rPr>
          <w:rFonts w:cs="Arial"/>
          <w:color w:val="000000"/>
        </w:rPr>
        <w:t xml:space="preserve"> of any relevant </w:t>
      </w:r>
      <w:r w:rsidR="002B2E6D">
        <w:rPr>
          <w:rFonts w:cs="Arial"/>
          <w:color w:val="000000"/>
        </w:rPr>
        <w:t>The Company</w:t>
      </w:r>
      <w:r w:rsidRPr="00AF5520">
        <w:rPr>
          <w:rFonts w:cs="Arial"/>
          <w:color w:val="000000"/>
        </w:rPr>
        <w:t xml:space="preserve"> Request for a Statement of Works.</w:t>
      </w:r>
    </w:p>
    <w:p w14:paraId="127DD394" w14:textId="77777777" w:rsidR="00E25684" w:rsidRPr="00AF5520" w:rsidRDefault="00E25684" w:rsidP="00B33A64">
      <w:pPr>
        <w:spacing w:after="0"/>
        <w:rPr>
          <w:rFonts w:cs="Arial"/>
          <w:color w:val="000000"/>
          <w:u w:val="single"/>
        </w:rPr>
      </w:pPr>
    </w:p>
    <w:p w14:paraId="002AA1A5" w14:textId="2AB49CE2" w:rsidR="00E25684" w:rsidRPr="00AF5520" w:rsidRDefault="00E92F8B" w:rsidP="00B33A64">
      <w:pPr>
        <w:spacing w:after="0"/>
        <w:ind w:left="720" w:hanging="720"/>
        <w:rPr>
          <w:b/>
          <w:color w:val="000000"/>
        </w:rPr>
      </w:pPr>
      <w:r w:rsidRPr="00AF5520">
        <w:rPr>
          <w:b/>
          <w:color w:val="000000"/>
        </w:rPr>
        <w:t>2.</w:t>
      </w:r>
      <w:r w:rsidRPr="00AF5520">
        <w:rPr>
          <w:b/>
          <w:color w:val="000000"/>
        </w:rPr>
        <w:tab/>
      </w:r>
      <w:r w:rsidR="00E25684" w:rsidRPr="00AF5520">
        <w:rPr>
          <w:b/>
          <w:color w:val="000000"/>
        </w:rPr>
        <w:t xml:space="preserve">PROVISION OF STATEMENT OF WORKS PLANNING ASSUMPTIONS FOLLOWING </w:t>
      </w:r>
      <w:r w:rsidR="002B2E6D">
        <w:rPr>
          <w:b/>
          <w:color w:val="000000"/>
        </w:rPr>
        <w:t>THE COMPANY</w:t>
      </w:r>
      <w:r w:rsidR="00E25684" w:rsidRPr="00AF5520">
        <w:rPr>
          <w:b/>
          <w:color w:val="000000"/>
        </w:rPr>
        <w:t xml:space="preserve"> REQUEST FOR A STATEMENT OF WORKS</w:t>
      </w:r>
    </w:p>
    <w:p w14:paraId="7E87F85A" w14:textId="77777777" w:rsidR="00E25684" w:rsidRPr="00AF5520" w:rsidRDefault="00E25684" w:rsidP="00B33A64">
      <w:pPr>
        <w:spacing w:after="0"/>
        <w:ind w:left="1440" w:hanging="720"/>
        <w:rPr>
          <w:color w:val="000000"/>
        </w:rPr>
      </w:pPr>
    </w:p>
    <w:p w14:paraId="414F847D" w14:textId="46547FF2" w:rsidR="00E92F8B" w:rsidRPr="00AF5520" w:rsidRDefault="00E92F8B" w:rsidP="00B33A64">
      <w:pPr>
        <w:spacing w:after="0"/>
        <w:ind w:left="720" w:hanging="720"/>
        <w:rPr>
          <w:rFonts w:cs="Arial"/>
        </w:rPr>
      </w:pPr>
      <w:r w:rsidRPr="00AF5520">
        <w:rPr>
          <w:rFonts w:cs="Arial"/>
        </w:rPr>
        <w:t>2.1</w:t>
      </w:r>
      <w:r w:rsidRPr="00AF5520">
        <w:rPr>
          <w:rFonts w:cs="Arial"/>
        </w:rPr>
        <w:tab/>
        <w:t>I</w:t>
      </w:r>
      <w:r w:rsidR="00E25684" w:rsidRPr="00AF5520">
        <w:rPr>
          <w:rFonts w:cs="Arial"/>
        </w:rPr>
        <w:t xml:space="preserve">n addition to Planning Assumptions used for general transmission planning pursuant to Section D, Part One, paragraph 2.2, </w:t>
      </w:r>
      <w:r w:rsidR="002B2E6D">
        <w:rPr>
          <w:rFonts w:cs="Arial"/>
        </w:rPr>
        <w:t>The Company</w:t>
      </w:r>
      <w:r w:rsidR="00E25684" w:rsidRPr="00AF5520">
        <w:rPr>
          <w:rFonts w:cs="Arial"/>
        </w:rPr>
        <w:t xml:space="preserve"> may, as a consequence of a User Application for a Request for a Statement of Works, also generate a separate set of Planning Assumptions which take into account the power flows which </w:t>
      </w:r>
      <w:r w:rsidR="002B2E6D">
        <w:rPr>
          <w:rFonts w:cs="Arial"/>
        </w:rPr>
        <w:t>The Company</w:t>
      </w:r>
      <w:r w:rsidR="00E25684" w:rsidRPr="00AF5520">
        <w:rPr>
          <w:rFonts w:cs="Arial"/>
        </w:rPr>
        <w:t xml:space="preserve"> expects are likely to result from the Statement of Works Project for use by each Transmission Owner only in the preparation of a TO Statement of Works Notice (</w:t>
      </w:r>
      <w:r w:rsidR="00E25684" w:rsidRPr="00AF5520">
        <w:rPr>
          <w:rFonts w:cs="Arial"/>
          <w:b/>
          <w:bCs/>
        </w:rPr>
        <w:t>“Statement of Works Planning Assumptions”</w:t>
      </w:r>
      <w:r w:rsidR="00E25684" w:rsidRPr="00AF5520">
        <w:rPr>
          <w:rFonts w:cs="Arial"/>
        </w:rPr>
        <w:t>).</w:t>
      </w:r>
    </w:p>
    <w:p w14:paraId="229A97F0" w14:textId="77777777" w:rsidR="00E92F8B" w:rsidRPr="00AF5520" w:rsidRDefault="00E92F8B" w:rsidP="00B33A64">
      <w:pPr>
        <w:spacing w:after="0"/>
        <w:ind w:left="720" w:hanging="720"/>
        <w:rPr>
          <w:rFonts w:cs="Arial"/>
        </w:rPr>
      </w:pPr>
    </w:p>
    <w:p w14:paraId="1FC39494" w14:textId="32BD30B8" w:rsidR="00E25684" w:rsidRPr="00AF5520" w:rsidRDefault="00E92F8B" w:rsidP="00B33A64">
      <w:pPr>
        <w:spacing w:after="0"/>
        <w:ind w:left="720" w:hanging="720"/>
        <w:rPr>
          <w:rFonts w:cs="Arial"/>
          <w:color w:val="000000"/>
        </w:rPr>
      </w:pPr>
      <w:r w:rsidRPr="00AF5520">
        <w:rPr>
          <w:rFonts w:cs="Arial"/>
        </w:rPr>
        <w:t>2.2</w:t>
      </w:r>
      <w:r w:rsidRPr="00AF5520">
        <w:rPr>
          <w:rFonts w:cs="Arial"/>
        </w:rPr>
        <w:tab/>
      </w:r>
      <w:r w:rsidR="00E25684" w:rsidRPr="00AF5520">
        <w:rPr>
          <w:rFonts w:cs="Arial"/>
        </w:rPr>
        <w:t xml:space="preserve">If </w:t>
      </w:r>
      <w:r w:rsidR="002B2E6D">
        <w:rPr>
          <w:rFonts w:cs="Arial"/>
        </w:rPr>
        <w:t>The Company</w:t>
      </w:r>
      <w:r w:rsidR="00E25684" w:rsidRPr="00AF5520">
        <w:rPr>
          <w:rFonts w:cs="Arial"/>
        </w:rPr>
        <w:t xml:space="preserve"> generates </w:t>
      </w:r>
      <w:r w:rsidR="00E25684" w:rsidRPr="00AF5520">
        <w:rPr>
          <w:rFonts w:cs="Arial"/>
          <w:color w:val="000000"/>
        </w:rPr>
        <w:t>Statement of Works Planning Assumptions, it shall do so as soon as reasonably practicable and, in any event, within five Business Days of the User Application Date and shall:</w:t>
      </w:r>
    </w:p>
    <w:p w14:paraId="2D27A2B2" w14:textId="77777777" w:rsidR="00E25684" w:rsidRPr="00AF5520" w:rsidRDefault="00E25684" w:rsidP="00B33A64">
      <w:pPr>
        <w:spacing w:after="0"/>
        <w:rPr>
          <w:rFonts w:cs="Arial"/>
          <w:color w:val="000000"/>
        </w:rPr>
      </w:pPr>
    </w:p>
    <w:p w14:paraId="64995197" w14:textId="1F02D977" w:rsidR="00E25684" w:rsidRPr="00AF5520" w:rsidRDefault="00E92F8B" w:rsidP="00B33A64">
      <w:pPr>
        <w:tabs>
          <w:tab w:val="num" w:pos="1418"/>
        </w:tabs>
        <w:spacing w:after="0"/>
        <w:ind w:left="1440" w:hanging="731"/>
        <w:rPr>
          <w:rFonts w:cs="Arial"/>
          <w:color w:val="000000"/>
        </w:rPr>
      </w:pPr>
      <w:r w:rsidRPr="00AF5520">
        <w:rPr>
          <w:rFonts w:cs="Arial"/>
          <w:color w:val="000000"/>
        </w:rPr>
        <w:t>2.2.1</w:t>
      </w:r>
      <w:r w:rsidRPr="00AF5520">
        <w:rPr>
          <w:rFonts w:cs="Arial"/>
          <w:color w:val="000000"/>
        </w:rPr>
        <w:tab/>
      </w:r>
      <w:r w:rsidR="00E25684" w:rsidRPr="00AF5520">
        <w:rPr>
          <w:rFonts w:cs="Arial"/>
          <w:color w:val="000000"/>
        </w:rPr>
        <w:t xml:space="preserve">immediately provide to each Transmission Owner such parts of the set of Statement of Works Planning Assumptions as </w:t>
      </w:r>
      <w:r w:rsidR="002B2E6D">
        <w:rPr>
          <w:rFonts w:cs="Arial"/>
          <w:color w:val="000000"/>
        </w:rPr>
        <w:t>The Company</w:t>
      </w:r>
      <w:r w:rsidR="00E25684" w:rsidRPr="00AF5520">
        <w:rPr>
          <w:rFonts w:cs="Arial"/>
          <w:color w:val="000000"/>
        </w:rPr>
        <w:t xml:space="preserve"> reasonably determines are likely to materially affect such Transmission Owner’s Transmission System; and</w:t>
      </w:r>
    </w:p>
    <w:p w14:paraId="68DC0045" w14:textId="77777777" w:rsidR="00E25684" w:rsidRPr="00AF5520" w:rsidRDefault="00E25684" w:rsidP="00B33A64">
      <w:pPr>
        <w:tabs>
          <w:tab w:val="num" w:pos="1418"/>
        </w:tabs>
        <w:spacing w:after="0"/>
        <w:ind w:left="1418" w:hanging="709"/>
        <w:rPr>
          <w:rFonts w:cs="Arial"/>
          <w:color w:val="000000"/>
        </w:rPr>
      </w:pPr>
    </w:p>
    <w:p w14:paraId="5B033EEA" w14:textId="77777777" w:rsidR="00E25684" w:rsidRPr="00AF5520" w:rsidRDefault="00E92F8B" w:rsidP="00B33A64">
      <w:pPr>
        <w:tabs>
          <w:tab w:val="num" w:pos="1418"/>
        </w:tabs>
        <w:spacing w:after="0"/>
        <w:ind w:left="1440" w:hanging="731"/>
        <w:rPr>
          <w:rFonts w:cs="Arial"/>
          <w:color w:val="000000"/>
        </w:rPr>
      </w:pPr>
      <w:r w:rsidRPr="00AF5520">
        <w:rPr>
          <w:rFonts w:cs="Arial"/>
          <w:color w:val="000000"/>
        </w:rPr>
        <w:t>2.2.2</w:t>
      </w:r>
      <w:r w:rsidRPr="00AF5520">
        <w:rPr>
          <w:rFonts w:cs="Arial"/>
          <w:color w:val="000000"/>
        </w:rPr>
        <w:tab/>
      </w:r>
      <w:r w:rsidR="00E25684" w:rsidRPr="00AF5520">
        <w:rPr>
          <w:rFonts w:cs="Arial"/>
          <w:color w:val="000000"/>
        </w:rPr>
        <w:t>at the same time as Statement of Works Planning Assumptions are provided to any Transmission Owner(s) pursuant to sub-paragraph 2.2.1, either:</w:t>
      </w:r>
    </w:p>
    <w:p w14:paraId="26918DC5" w14:textId="77777777" w:rsidR="00E25684" w:rsidRPr="00AF5520" w:rsidRDefault="00E25684" w:rsidP="00B33A64">
      <w:pPr>
        <w:spacing w:after="0"/>
        <w:rPr>
          <w:rFonts w:cs="Arial"/>
          <w:color w:val="000000"/>
        </w:rPr>
      </w:pPr>
    </w:p>
    <w:p w14:paraId="38F89496" w14:textId="57BE3BFA" w:rsidR="00E92F8B" w:rsidRPr="00AF5520" w:rsidRDefault="00E92F8B" w:rsidP="00B33A64">
      <w:pPr>
        <w:tabs>
          <w:tab w:val="num" w:pos="2127"/>
        </w:tabs>
        <w:spacing w:after="0"/>
        <w:ind w:left="2160" w:hanging="742"/>
        <w:rPr>
          <w:rFonts w:cs="Arial"/>
          <w:color w:val="000000"/>
        </w:rPr>
      </w:pPr>
      <w:r w:rsidRPr="00AF5520">
        <w:rPr>
          <w:rFonts w:cs="Arial"/>
          <w:color w:val="000000"/>
        </w:rPr>
        <w:t>2.2.2.1</w:t>
      </w:r>
      <w:r w:rsidRPr="00AF5520">
        <w:rPr>
          <w:rFonts w:cs="Arial"/>
          <w:color w:val="000000"/>
        </w:rPr>
        <w:tab/>
      </w:r>
      <w:r w:rsidR="00E25684" w:rsidRPr="00AF5520">
        <w:rPr>
          <w:rFonts w:cs="Arial"/>
          <w:color w:val="000000"/>
        </w:rPr>
        <w:t xml:space="preserve">identify </w:t>
      </w:r>
      <w:r w:rsidR="002B2E6D">
        <w:rPr>
          <w:rFonts w:cs="Arial"/>
          <w:color w:val="000000"/>
        </w:rPr>
        <w:t>The Company</w:t>
      </w:r>
      <w:r w:rsidR="00E25684" w:rsidRPr="00AF5520">
        <w:rPr>
          <w:rFonts w:cs="Arial"/>
          <w:color w:val="000000"/>
        </w:rPr>
        <w:t xml:space="preserve"> Request for a Statement of Works already submitted to such Transmission Owner under sub-paragraphs 1.1.1 or 1.1.2 to which the Statement of Works Planning Assumptions relate; or</w:t>
      </w:r>
    </w:p>
    <w:p w14:paraId="3369060D" w14:textId="77777777" w:rsidR="00E92F8B" w:rsidRPr="00AF5520" w:rsidRDefault="00E92F8B" w:rsidP="00B33A64">
      <w:pPr>
        <w:tabs>
          <w:tab w:val="num" w:pos="2127"/>
        </w:tabs>
        <w:spacing w:after="0"/>
        <w:ind w:left="2160" w:hanging="742"/>
        <w:rPr>
          <w:rFonts w:cs="Arial"/>
          <w:color w:val="000000"/>
        </w:rPr>
      </w:pPr>
    </w:p>
    <w:p w14:paraId="5F19E61B" w14:textId="380FCA4D" w:rsidR="00E25684" w:rsidRPr="00AF5520" w:rsidRDefault="00E92F8B" w:rsidP="00B33A64">
      <w:pPr>
        <w:tabs>
          <w:tab w:val="num" w:pos="2127"/>
        </w:tabs>
        <w:spacing w:after="0"/>
        <w:ind w:left="2160" w:hanging="742"/>
        <w:rPr>
          <w:rFonts w:cs="Arial"/>
          <w:color w:val="000000"/>
        </w:rPr>
      </w:pPr>
      <w:r w:rsidRPr="00AF5520">
        <w:rPr>
          <w:rFonts w:cs="Arial"/>
          <w:color w:val="000000"/>
        </w:rPr>
        <w:t>2.2.2.2</w:t>
      </w:r>
      <w:r w:rsidRPr="00AF5520">
        <w:rPr>
          <w:rFonts w:cs="Arial"/>
          <w:color w:val="000000"/>
        </w:rPr>
        <w:tab/>
      </w:r>
      <w:r w:rsidR="00E25684" w:rsidRPr="00AF5520">
        <w:rPr>
          <w:rFonts w:cs="Arial"/>
          <w:color w:val="000000"/>
        </w:rPr>
        <w:t xml:space="preserve">submit a new </w:t>
      </w:r>
      <w:r w:rsidR="002B2E6D">
        <w:rPr>
          <w:rFonts w:cs="Arial"/>
          <w:color w:val="000000"/>
        </w:rPr>
        <w:t>The Company</w:t>
      </w:r>
      <w:r w:rsidR="00E25684" w:rsidRPr="00AF5520">
        <w:rPr>
          <w:rFonts w:cs="Arial"/>
          <w:color w:val="000000"/>
        </w:rPr>
        <w:t xml:space="preserve"> Request for a Statement of Works to such Transmission Owner pursuant to sub-paragraph 1.1.3. </w:t>
      </w:r>
    </w:p>
    <w:p w14:paraId="7F9D7B49" w14:textId="77777777" w:rsidR="00E25684" w:rsidRPr="00AF5520" w:rsidRDefault="00E25684" w:rsidP="00B33A64">
      <w:pPr>
        <w:spacing w:after="0"/>
        <w:rPr>
          <w:rFonts w:cs="Arial"/>
          <w:color w:val="000000"/>
        </w:rPr>
      </w:pPr>
    </w:p>
    <w:p w14:paraId="578FABC9" w14:textId="2D060975" w:rsidR="00E92F8B" w:rsidRPr="00AF5520" w:rsidRDefault="00E92F8B" w:rsidP="00B33A64">
      <w:pPr>
        <w:tabs>
          <w:tab w:val="left" w:pos="720"/>
        </w:tabs>
        <w:spacing w:after="0"/>
        <w:ind w:left="720" w:hanging="720"/>
        <w:rPr>
          <w:rFonts w:cs="Arial"/>
          <w:color w:val="000000"/>
        </w:rPr>
      </w:pPr>
      <w:r w:rsidRPr="00AF5520">
        <w:rPr>
          <w:rFonts w:cs="Arial"/>
          <w:color w:val="000000"/>
        </w:rPr>
        <w:t>2.3</w:t>
      </w:r>
      <w:r w:rsidRPr="00AF5520">
        <w:rPr>
          <w:rFonts w:cs="Arial"/>
          <w:color w:val="000000"/>
        </w:rPr>
        <w:tab/>
      </w:r>
      <w:r w:rsidR="002B2E6D">
        <w:rPr>
          <w:rFonts w:cs="Arial"/>
          <w:color w:val="000000"/>
        </w:rPr>
        <w:t>The Company</w:t>
      </w:r>
      <w:r w:rsidR="00E25684" w:rsidRPr="00AF5520">
        <w:rPr>
          <w:rFonts w:cs="Arial"/>
          <w:color w:val="000000"/>
        </w:rPr>
        <w:t xml:space="preserve"> shall notify each Transmission Owner which receives </w:t>
      </w:r>
      <w:r w:rsidR="002B2E6D">
        <w:rPr>
          <w:rFonts w:cs="Arial"/>
          <w:color w:val="000000"/>
        </w:rPr>
        <w:t>The Company</w:t>
      </w:r>
      <w:r w:rsidR="00E25684" w:rsidRPr="00AF5520">
        <w:rPr>
          <w:rFonts w:cs="Arial"/>
          <w:color w:val="000000"/>
        </w:rPr>
        <w:t xml:space="preserve"> Request for a Statement of Works as soon as reasonably practicable and, in any event, within two Business Days of the User Application Date, if it does not intend to generate a set of Statement of Works Planning Assumptions in respect of the relevant Statement of Works Project.  Following such notice the general Planning Assumptions provided to Transmission Owners pursuant to Section D, Part One, paragraph 2.2 shall be deemed to also be Statement of Works Planning Assumptions for the purposes of such Statement of Works Project.</w:t>
      </w:r>
    </w:p>
    <w:p w14:paraId="3DBE190F" w14:textId="77777777" w:rsidR="00E92F8B" w:rsidRPr="00AF5520" w:rsidRDefault="00E92F8B" w:rsidP="00B33A64">
      <w:pPr>
        <w:tabs>
          <w:tab w:val="left" w:pos="720"/>
        </w:tabs>
        <w:spacing w:after="0"/>
        <w:ind w:left="720" w:hanging="720"/>
        <w:rPr>
          <w:rFonts w:cs="Arial"/>
          <w:color w:val="000000"/>
        </w:rPr>
      </w:pPr>
    </w:p>
    <w:p w14:paraId="40D42286" w14:textId="74D77EB1" w:rsidR="00E92F8B" w:rsidRPr="00AF5520" w:rsidRDefault="00E92F8B" w:rsidP="00B33A64">
      <w:pPr>
        <w:tabs>
          <w:tab w:val="left" w:pos="720"/>
        </w:tabs>
        <w:spacing w:after="0"/>
        <w:ind w:left="720" w:hanging="720"/>
        <w:rPr>
          <w:rFonts w:cs="Arial"/>
          <w:color w:val="000000"/>
        </w:rPr>
      </w:pPr>
      <w:r w:rsidRPr="00AF5520">
        <w:rPr>
          <w:rFonts w:cs="Arial"/>
          <w:color w:val="000000"/>
        </w:rPr>
        <w:t>2.4</w:t>
      </w:r>
      <w:r w:rsidRPr="00AF5520">
        <w:rPr>
          <w:rFonts w:cs="Arial"/>
          <w:color w:val="000000"/>
        </w:rPr>
        <w:tab/>
      </w:r>
      <w:r w:rsidR="002B2E6D">
        <w:rPr>
          <w:rFonts w:cs="Arial"/>
          <w:color w:val="000000"/>
        </w:rPr>
        <w:t>The Company</w:t>
      </w:r>
      <w:r w:rsidR="00E25684" w:rsidRPr="00AF5520">
        <w:rPr>
          <w:rFonts w:cs="Arial"/>
          <w:color w:val="000000"/>
        </w:rPr>
        <w:t xml:space="preserve"> may, in its discretion, change a set of Statement of Works Planning Assumptions (including any deemed Statement of Works Planning Assumptions under paragraph 2.3) by giving notice to the relevant Transmission Owner(s), at any time up to the submission by the Transmission Owner(s) of the TO Statement of Works to which such Statement of Works Planning Assumptions apply.</w:t>
      </w:r>
    </w:p>
    <w:p w14:paraId="253D52DC" w14:textId="77777777" w:rsidR="00E92F8B" w:rsidRPr="00AF5520" w:rsidRDefault="00E92F8B" w:rsidP="00B33A64">
      <w:pPr>
        <w:tabs>
          <w:tab w:val="left" w:pos="720"/>
        </w:tabs>
        <w:spacing w:after="0"/>
        <w:ind w:left="720" w:hanging="720"/>
        <w:rPr>
          <w:rFonts w:cs="Arial"/>
          <w:color w:val="000000"/>
        </w:rPr>
      </w:pPr>
    </w:p>
    <w:p w14:paraId="3CA09624" w14:textId="0A243D39" w:rsidR="00E92F8B" w:rsidRPr="00AF5520" w:rsidRDefault="00E92F8B" w:rsidP="00B33A64">
      <w:pPr>
        <w:tabs>
          <w:tab w:val="left" w:pos="720"/>
        </w:tabs>
        <w:spacing w:after="0"/>
        <w:ind w:left="720" w:hanging="720"/>
        <w:rPr>
          <w:rFonts w:cs="Arial"/>
          <w:color w:val="000000"/>
        </w:rPr>
      </w:pPr>
      <w:r w:rsidRPr="00AF5520">
        <w:rPr>
          <w:rFonts w:cs="Arial"/>
          <w:color w:val="000000"/>
        </w:rPr>
        <w:t>2.5</w:t>
      </w:r>
      <w:r w:rsidRPr="00AF5520">
        <w:rPr>
          <w:rFonts w:cs="Arial"/>
          <w:color w:val="000000"/>
        </w:rPr>
        <w:tab/>
      </w:r>
      <w:r w:rsidR="00E25684" w:rsidRPr="00AF5520">
        <w:rPr>
          <w:rFonts w:cs="Arial"/>
          <w:color w:val="000000"/>
        </w:rPr>
        <w:t xml:space="preserve">A Transmission Owner may submit a request to </w:t>
      </w:r>
      <w:r w:rsidR="002B2E6D">
        <w:rPr>
          <w:rFonts w:cs="Arial"/>
          <w:color w:val="000000"/>
        </w:rPr>
        <w:t>The Company</w:t>
      </w:r>
      <w:r w:rsidR="00E25684" w:rsidRPr="00AF5520">
        <w:rPr>
          <w:rFonts w:cs="Arial"/>
          <w:color w:val="000000"/>
        </w:rPr>
        <w:t xml:space="preserve"> for a change to Statement of Works Planning Assumptions it has received pursuant to paragraphs 2.2 or 2.4 or which have been deemed pursuant to paragraph 2.3, provided that such request shall contain a description (in reasonable but not excessive detail) of the reason(s) for the request.</w:t>
      </w:r>
    </w:p>
    <w:p w14:paraId="77ACC335" w14:textId="77777777" w:rsidR="00E92F8B" w:rsidRPr="00AF5520" w:rsidRDefault="00E92F8B" w:rsidP="00B33A64">
      <w:pPr>
        <w:tabs>
          <w:tab w:val="left" w:pos="720"/>
        </w:tabs>
        <w:spacing w:after="0"/>
        <w:ind w:left="720" w:hanging="720"/>
        <w:rPr>
          <w:rFonts w:cs="Arial"/>
          <w:color w:val="000000"/>
        </w:rPr>
      </w:pPr>
    </w:p>
    <w:p w14:paraId="39C9CA2E" w14:textId="2B4D5CFE" w:rsidR="00E25684" w:rsidRPr="00AF5520" w:rsidRDefault="00E92F8B" w:rsidP="00B33A64">
      <w:pPr>
        <w:tabs>
          <w:tab w:val="left" w:pos="720"/>
        </w:tabs>
        <w:spacing w:after="0"/>
        <w:ind w:left="720" w:hanging="720"/>
        <w:rPr>
          <w:rFonts w:cs="Arial"/>
          <w:color w:val="000000"/>
        </w:rPr>
      </w:pPr>
      <w:r w:rsidRPr="00AF5520">
        <w:rPr>
          <w:rFonts w:cs="Arial"/>
          <w:color w:val="000000"/>
        </w:rPr>
        <w:t>2.6</w:t>
      </w:r>
      <w:r w:rsidRPr="00AF5520">
        <w:rPr>
          <w:rFonts w:cs="Arial"/>
          <w:color w:val="000000"/>
        </w:rPr>
        <w:tab/>
      </w:r>
      <w:r w:rsidR="00E25684" w:rsidRPr="00AF5520">
        <w:rPr>
          <w:rFonts w:cs="Arial"/>
          <w:color w:val="000000"/>
        </w:rPr>
        <w:t xml:space="preserve">If </w:t>
      </w:r>
      <w:r w:rsidR="002B2E6D">
        <w:rPr>
          <w:rFonts w:cs="Arial"/>
          <w:color w:val="000000"/>
        </w:rPr>
        <w:t>The Company</w:t>
      </w:r>
      <w:r w:rsidR="00E25684" w:rsidRPr="00AF5520">
        <w:rPr>
          <w:rFonts w:cs="Arial"/>
          <w:color w:val="000000"/>
        </w:rPr>
        <w:t xml:space="preserve"> receives a request for a change to Statement of Works Planning Assumptions pursuant to paragraph 2.5 it shall, as soon as reasonably practicable:</w:t>
      </w:r>
    </w:p>
    <w:p w14:paraId="0D5E1F5B" w14:textId="77777777" w:rsidR="00E25684" w:rsidRPr="00AF5520" w:rsidRDefault="00E25684" w:rsidP="00B33A64">
      <w:pPr>
        <w:spacing w:after="0"/>
        <w:rPr>
          <w:rFonts w:cs="Arial"/>
          <w:color w:val="000000"/>
        </w:rPr>
      </w:pPr>
    </w:p>
    <w:p w14:paraId="6EE594F6" w14:textId="51F55955" w:rsidR="00E92F8B" w:rsidRPr="00AF5520" w:rsidRDefault="00E92F8B" w:rsidP="00B33A64">
      <w:pPr>
        <w:tabs>
          <w:tab w:val="left" w:pos="1440"/>
        </w:tabs>
        <w:spacing w:after="0"/>
        <w:ind w:left="1440" w:hanging="731"/>
        <w:rPr>
          <w:rFonts w:cs="Arial"/>
          <w:color w:val="000000"/>
        </w:rPr>
      </w:pPr>
      <w:r w:rsidRPr="00AF5520">
        <w:rPr>
          <w:rFonts w:cs="Arial"/>
          <w:color w:val="000000"/>
        </w:rPr>
        <w:t>2.6.1</w:t>
      </w:r>
      <w:r w:rsidRPr="00AF5520">
        <w:rPr>
          <w:rFonts w:cs="Arial"/>
          <w:color w:val="000000"/>
        </w:rPr>
        <w:tab/>
      </w:r>
      <w:r w:rsidR="00E25684" w:rsidRPr="00AF5520">
        <w:rPr>
          <w:rFonts w:cs="Arial"/>
          <w:color w:val="000000"/>
        </w:rPr>
        <w:t xml:space="preserve">notify the Transmission Owner submitting the request and any other Transmission Owner, which is likely to be materially affected by the requested change, whether or not and, where relevant, how </w:t>
      </w:r>
      <w:r w:rsidR="002B2E6D">
        <w:rPr>
          <w:rFonts w:cs="Arial"/>
          <w:color w:val="000000"/>
        </w:rPr>
        <w:t>The Company</w:t>
      </w:r>
      <w:r w:rsidR="00E25684" w:rsidRPr="00AF5520">
        <w:rPr>
          <w:rFonts w:cs="Arial"/>
          <w:color w:val="000000"/>
        </w:rPr>
        <w:t xml:space="preserve"> intends to accommodate such request; and</w:t>
      </w:r>
    </w:p>
    <w:p w14:paraId="78909654" w14:textId="77777777" w:rsidR="00E92F8B" w:rsidRPr="00AF5520" w:rsidRDefault="00E92F8B" w:rsidP="00B33A64">
      <w:pPr>
        <w:tabs>
          <w:tab w:val="left" w:pos="1440"/>
        </w:tabs>
        <w:spacing w:after="0"/>
        <w:ind w:left="1440" w:hanging="731"/>
        <w:rPr>
          <w:rFonts w:cs="Arial"/>
          <w:color w:val="000000"/>
        </w:rPr>
      </w:pPr>
    </w:p>
    <w:p w14:paraId="5DE4032F" w14:textId="77777777" w:rsidR="00E25684" w:rsidRPr="00AF5520" w:rsidRDefault="00E92F8B" w:rsidP="00B33A64">
      <w:pPr>
        <w:tabs>
          <w:tab w:val="left" w:pos="1440"/>
        </w:tabs>
        <w:spacing w:after="0"/>
        <w:ind w:left="1440" w:hanging="731"/>
        <w:rPr>
          <w:rFonts w:cs="Arial"/>
          <w:color w:val="000000"/>
        </w:rPr>
      </w:pPr>
      <w:r w:rsidRPr="00AF5520">
        <w:rPr>
          <w:rFonts w:cs="Arial"/>
          <w:color w:val="000000"/>
        </w:rPr>
        <w:t>2.6.2</w:t>
      </w:r>
      <w:r w:rsidRPr="00AF5520">
        <w:rPr>
          <w:rFonts w:cs="Arial"/>
          <w:color w:val="000000"/>
        </w:rPr>
        <w:tab/>
      </w:r>
      <w:r w:rsidR="00E25684" w:rsidRPr="00AF5520">
        <w:rPr>
          <w:rFonts w:cs="Arial"/>
          <w:color w:val="000000"/>
        </w:rPr>
        <w:t>where relevant, change and re-issue such Statement of Works Planning Assumptions accordingly.</w:t>
      </w:r>
    </w:p>
    <w:p w14:paraId="0F5B06DB" w14:textId="77777777" w:rsidR="00E25684" w:rsidRPr="00AF5520" w:rsidRDefault="00E25684" w:rsidP="00B33A64">
      <w:pPr>
        <w:spacing w:after="0"/>
        <w:rPr>
          <w:rFonts w:cs="Arial"/>
          <w:color w:val="000000"/>
        </w:rPr>
      </w:pPr>
    </w:p>
    <w:p w14:paraId="3222BECD" w14:textId="77777777" w:rsidR="00E25684" w:rsidRPr="00AF5520" w:rsidRDefault="00E92F8B" w:rsidP="00B33A64">
      <w:pPr>
        <w:tabs>
          <w:tab w:val="left" w:pos="720"/>
        </w:tabs>
        <w:spacing w:after="0"/>
        <w:ind w:left="720" w:hanging="720"/>
        <w:rPr>
          <w:rFonts w:cs="Arial"/>
          <w:color w:val="000000"/>
        </w:rPr>
      </w:pPr>
      <w:r w:rsidRPr="00AF5520">
        <w:rPr>
          <w:rFonts w:cs="Arial"/>
          <w:color w:val="000000"/>
        </w:rPr>
        <w:t>2.7</w:t>
      </w:r>
      <w:r w:rsidRPr="00AF5520">
        <w:rPr>
          <w:rFonts w:cs="Arial"/>
          <w:color w:val="000000"/>
        </w:rPr>
        <w:tab/>
      </w:r>
      <w:r w:rsidR="00E25684" w:rsidRPr="00AF5520">
        <w:rPr>
          <w:rFonts w:cs="Arial"/>
          <w:color w:val="000000"/>
        </w:rPr>
        <w:t>A Transmission Owner may refer to the Authority as a Dispute in accordance with Section H, paragraph 4.1:</w:t>
      </w:r>
    </w:p>
    <w:p w14:paraId="79FE7DA2" w14:textId="77777777" w:rsidR="00E25684" w:rsidRPr="00AF5520" w:rsidRDefault="00E25684" w:rsidP="00B33A64">
      <w:pPr>
        <w:spacing w:after="0"/>
        <w:rPr>
          <w:rFonts w:cs="Arial"/>
          <w:color w:val="000000"/>
        </w:rPr>
      </w:pPr>
    </w:p>
    <w:p w14:paraId="3326B4C7" w14:textId="4C7102A5" w:rsidR="00E25684" w:rsidRPr="00AF5520" w:rsidRDefault="00E92F8B" w:rsidP="00B33A64">
      <w:pPr>
        <w:tabs>
          <w:tab w:val="num" w:pos="1418"/>
        </w:tabs>
        <w:spacing w:after="0"/>
        <w:ind w:left="709"/>
        <w:rPr>
          <w:rFonts w:cs="Arial"/>
          <w:color w:val="000000"/>
        </w:rPr>
      </w:pPr>
      <w:r w:rsidRPr="00AF5520">
        <w:rPr>
          <w:rFonts w:cs="Arial"/>
          <w:color w:val="000000"/>
        </w:rPr>
        <w:t>2.7.1</w:t>
      </w:r>
      <w:r w:rsidRPr="00AF5520">
        <w:rPr>
          <w:rFonts w:cs="Arial"/>
          <w:color w:val="000000"/>
        </w:rPr>
        <w:tab/>
      </w:r>
      <w:r w:rsidR="00E25684" w:rsidRPr="00AF5520">
        <w:rPr>
          <w:rFonts w:cs="Arial"/>
          <w:color w:val="000000"/>
        </w:rPr>
        <w:t xml:space="preserve">any notice received from </w:t>
      </w:r>
      <w:r w:rsidR="002B2E6D">
        <w:rPr>
          <w:rFonts w:cs="Arial"/>
          <w:color w:val="000000"/>
        </w:rPr>
        <w:t>The Company</w:t>
      </w:r>
      <w:r w:rsidR="00E25684" w:rsidRPr="00AF5520">
        <w:rPr>
          <w:rFonts w:cs="Arial"/>
          <w:color w:val="000000"/>
        </w:rPr>
        <w:t xml:space="preserve"> under 2.6.1; or</w:t>
      </w:r>
    </w:p>
    <w:p w14:paraId="6EF1F2C2" w14:textId="77777777" w:rsidR="00E25684" w:rsidRPr="00AF5520" w:rsidRDefault="00E25684" w:rsidP="00B33A64">
      <w:pPr>
        <w:tabs>
          <w:tab w:val="num" w:pos="1418"/>
        </w:tabs>
        <w:spacing w:after="0"/>
        <w:ind w:left="1418" w:hanging="709"/>
        <w:rPr>
          <w:rFonts w:cs="Arial"/>
          <w:color w:val="000000"/>
        </w:rPr>
      </w:pPr>
    </w:p>
    <w:p w14:paraId="52FAECB8" w14:textId="267F5BF2" w:rsidR="00E25684" w:rsidRPr="00AF5520" w:rsidRDefault="00E92F8B" w:rsidP="00B33A64">
      <w:pPr>
        <w:tabs>
          <w:tab w:val="num" w:pos="1418"/>
        </w:tabs>
        <w:spacing w:after="0"/>
        <w:ind w:left="1440" w:hanging="731"/>
        <w:rPr>
          <w:rFonts w:cs="Arial"/>
          <w:color w:val="000000"/>
        </w:rPr>
      </w:pPr>
      <w:r w:rsidRPr="00AF5520">
        <w:rPr>
          <w:rFonts w:cs="Arial"/>
          <w:color w:val="000000"/>
        </w:rPr>
        <w:t>2.7.</w:t>
      </w:r>
      <w:r w:rsidR="005E2A30" w:rsidRPr="00AF5520">
        <w:rPr>
          <w:rFonts w:cs="Arial"/>
          <w:color w:val="000000"/>
        </w:rPr>
        <w:t>2</w:t>
      </w:r>
      <w:r w:rsidRPr="00AF5520">
        <w:rPr>
          <w:rFonts w:cs="Arial"/>
          <w:color w:val="000000"/>
        </w:rPr>
        <w:tab/>
      </w:r>
      <w:r w:rsidR="00E25684" w:rsidRPr="00AF5520">
        <w:rPr>
          <w:rFonts w:cs="Arial"/>
          <w:color w:val="000000"/>
        </w:rPr>
        <w:t xml:space="preserve">any failure by </w:t>
      </w:r>
      <w:r w:rsidR="002B2E6D">
        <w:rPr>
          <w:rFonts w:cs="Arial"/>
          <w:color w:val="000000"/>
        </w:rPr>
        <w:t>The Company</w:t>
      </w:r>
      <w:r w:rsidR="00E25684" w:rsidRPr="00AF5520">
        <w:rPr>
          <w:rFonts w:cs="Arial"/>
          <w:color w:val="000000"/>
        </w:rPr>
        <w:t xml:space="preserve"> to respond to a request made by such Transmission Owner under paragraph 2.5 within a reasonable period of time, taking into account the nature, complexity and urgency of the request. </w:t>
      </w:r>
    </w:p>
    <w:p w14:paraId="7F582C93" w14:textId="77777777" w:rsidR="00E25684" w:rsidRPr="00AF5520" w:rsidRDefault="00E25684" w:rsidP="00B33A64">
      <w:pPr>
        <w:spacing w:after="0"/>
        <w:rPr>
          <w:rFonts w:cs="Arial"/>
          <w:color w:val="000000"/>
        </w:rPr>
      </w:pPr>
    </w:p>
    <w:p w14:paraId="74B30C85" w14:textId="6669743D" w:rsidR="00E25684" w:rsidRPr="00AF5520" w:rsidRDefault="00E25684" w:rsidP="00B33A64">
      <w:pPr>
        <w:spacing w:after="0"/>
        <w:ind w:left="709" w:hanging="709"/>
        <w:rPr>
          <w:rFonts w:cs="Arial"/>
          <w:color w:val="000000"/>
        </w:rPr>
      </w:pPr>
      <w:r w:rsidRPr="00AF5520">
        <w:rPr>
          <w:rFonts w:cs="Arial"/>
          <w:color w:val="000000"/>
        </w:rPr>
        <w:t>2.</w:t>
      </w:r>
      <w:r w:rsidR="00E92F8B" w:rsidRPr="00AF5520">
        <w:rPr>
          <w:rFonts w:cs="Arial"/>
          <w:color w:val="000000"/>
        </w:rPr>
        <w:t>8</w:t>
      </w:r>
      <w:r w:rsidR="00E92F8B" w:rsidRPr="00AF5520">
        <w:rPr>
          <w:rFonts w:cs="Arial"/>
          <w:color w:val="000000"/>
        </w:rPr>
        <w:tab/>
      </w:r>
      <w:r w:rsidRPr="00AF5520">
        <w:rPr>
          <w:rFonts w:cs="Arial"/>
          <w:color w:val="000000"/>
        </w:rPr>
        <w:t xml:space="preserve">Notwithstanding any request submitted by a Transmission Owner pursuant to paragraph 2.5 above, each Transmission Owner shall continue to take account the Statement of Works Planning Assumptions provided by </w:t>
      </w:r>
      <w:r w:rsidR="002B2E6D">
        <w:rPr>
          <w:rFonts w:cs="Arial"/>
          <w:color w:val="000000"/>
        </w:rPr>
        <w:t>The Company</w:t>
      </w:r>
      <w:r w:rsidRPr="00AF5520">
        <w:rPr>
          <w:rFonts w:cs="Arial"/>
          <w:color w:val="000000"/>
        </w:rPr>
        <w:t xml:space="preserve"> pursuant to sub-paragraph 1.1.3 (or deemed pursuant to paragraph 2.3), for the purposes of paragraph 3.3 of this Section D, Part Four, subject to any subsequent changes made to such Statement of Works Planning Assumptions by </w:t>
      </w:r>
      <w:r w:rsidR="002B2E6D">
        <w:rPr>
          <w:rFonts w:cs="Arial"/>
          <w:color w:val="000000"/>
        </w:rPr>
        <w:t>The Company</w:t>
      </w:r>
      <w:r w:rsidRPr="00AF5520">
        <w:rPr>
          <w:rFonts w:cs="Arial"/>
          <w:color w:val="000000"/>
        </w:rPr>
        <w:t xml:space="preserve"> under paragraphs 2.4 or 2.6 or any determination of a Dispute referred to the Authority pursuant to paragraph 2.7.</w:t>
      </w:r>
    </w:p>
    <w:p w14:paraId="13F433BE" w14:textId="77777777" w:rsidR="00E25684" w:rsidRPr="00AF5520" w:rsidRDefault="00E25684" w:rsidP="00B33A64">
      <w:pPr>
        <w:spacing w:after="0"/>
        <w:rPr>
          <w:rFonts w:cs="Arial"/>
          <w:color w:val="000000"/>
        </w:rPr>
      </w:pPr>
    </w:p>
    <w:p w14:paraId="1A71C961" w14:textId="77777777" w:rsidR="00E25684" w:rsidRPr="00AF5520" w:rsidRDefault="00E25684" w:rsidP="00B33A64">
      <w:pPr>
        <w:spacing w:after="0"/>
        <w:ind w:left="709" w:hanging="709"/>
        <w:rPr>
          <w:rFonts w:cs="Arial"/>
        </w:rPr>
      </w:pPr>
      <w:r w:rsidRPr="00AF5520">
        <w:rPr>
          <w:rFonts w:cs="Arial"/>
          <w:color w:val="000000"/>
        </w:rPr>
        <w:t>2.</w:t>
      </w:r>
      <w:r w:rsidR="00E92F8B" w:rsidRPr="00AF5520">
        <w:rPr>
          <w:rFonts w:cs="Arial"/>
          <w:color w:val="000000"/>
        </w:rPr>
        <w:t>9</w:t>
      </w:r>
      <w:r w:rsidRPr="00AF5520">
        <w:rPr>
          <w:rFonts w:cs="Arial"/>
          <w:color w:val="000000"/>
        </w:rPr>
        <w:tab/>
        <w:t>For the avoidance of doubt, any change made to Statement of Works Planning Assumptions pursuant to paragraphs 2.4 or 2.6 shall change the existing set of Statement</w:t>
      </w:r>
      <w:r w:rsidRPr="00AF5520">
        <w:rPr>
          <w:rFonts w:cs="Arial"/>
          <w:color w:val="FF0000"/>
        </w:rPr>
        <w:t xml:space="preserve"> </w:t>
      </w:r>
      <w:r w:rsidRPr="00AF5520">
        <w:rPr>
          <w:rFonts w:cs="Arial"/>
        </w:rPr>
        <w:t>of Works Planning Assumptions and shall not constitute a separate set of Statement of Works Planning Assumptions.</w:t>
      </w:r>
    </w:p>
    <w:p w14:paraId="1A476169" w14:textId="77777777" w:rsidR="00E25684" w:rsidRPr="00AF5520" w:rsidRDefault="00E25684" w:rsidP="00B33A64">
      <w:pPr>
        <w:spacing w:after="0"/>
        <w:rPr>
          <w:rFonts w:cs="Arial"/>
        </w:rPr>
      </w:pPr>
    </w:p>
    <w:p w14:paraId="3F70C473" w14:textId="769D36FA" w:rsidR="00E25684" w:rsidRPr="00AF5520" w:rsidRDefault="00E25684" w:rsidP="00B33A64">
      <w:pPr>
        <w:spacing w:after="0"/>
        <w:ind w:left="709" w:hanging="709"/>
        <w:rPr>
          <w:rFonts w:cs="Arial"/>
        </w:rPr>
      </w:pPr>
      <w:r w:rsidRPr="00AF5520">
        <w:rPr>
          <w:rFonts w:cs="Arial"/>
        </w:rPr>
        <w:t>2.1</w:t>
      </w:r>
      <w:r w:rsidR="00E92F8B" w:rsidRPr="00AF5520">
        <w:rPr>
          <w:rFonts w:cs="Arial"/>
        </w:rPr>
        <w:t>0</w:t>
      </w:r>
      <w:r w:rsidRPr="00AF5520">
        <w:rPr>
          <w:rFonts w:cs="Arial"/>
        </w:rPr>
        <w:tab/>
      </w:r>
      <w:r w:rsidR="002B2E6D">
        <w:rPr>
          <w:rFonts w:cs="Arial"/>
        </w:rPr>
        <w:t>The Company</w:t>
      </w:r>
      <w:r w:rsidRPr="00AF5520">
        <w:rPr>
          <w:rFonts w:cs="Arial"/>
        </w:rPr>
        <w:t xml:space="preserve"> shall act in accordance with Good Industry Practice in deciding whether to generate any set of Statement of Works Planning Assumptions and, where relevant, in generating or modifying such Statement of Works Planning Assumptions pursuant to this paragraph 2.</w:t>
      </w:r>
    </w:p>
    <w:p w14:paraId="642D384E" w14:textId="77777777" w:rsidR="00E25684" w:rsidRPr="00AF5520" w:rsidRDefault="00E25684" w:rsidP="00B33A64">
      <w:pPr>
        <w:spacing w:after="0"/>
        <w:rPr>
          <w:rFonts w:cs="Arial"/>
          <w:color w:val="000000"/>
          <w:u w:val="single"/>
        </w:rPr>
      </w:pPr>
    </w:p>
    <w:p w14:paraId="35D601F2" w14:textId="77777777"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 xml:space="preserve">TO STATEMENT OF WORKS NOTICE </w:t>
      </w:r>
    </w:p>
    <w:p w14:paraId="6E15732F" w14:textId="77777777" w:rsidR="00E25684" w:rsidRPr="00AF5520" w:rsidRDefault="00E25684" w:rsidP="00B33A64">
      <w:pPr>
        <w:spacing w:after="0"/>
        <w:rPr>
          <w:rFonts w:cs="Arial"/>
          <w:color w:val="000000"/>
          <w:u w:val="single"/>
        </w:rPr>
      </w:pPr>
    </w:p>
    <w:p w14:paraId="47F0BCD9" w14:textId="1D062A44" w:rsidR="00E25684" w:rsidRPr="00AF5520" w:rsidRDefault="00E25684" w:rsidP="00B33A64">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Request for a Statement of Works shall notify </w:t>
      </w:r>
      <w:r w:rsidR="002B2E6D">
        <w:rPr>
          <w:rFonts w:cs="Arial"/>
          <w:color w:val="000000"/>
        </w:rPr>
        <w:t>The Company</w:t>
      </w:r>
      <w:r w:rsidRPr="00AF5520">
        <w:rPr>
          <w:rFonts w:cs="Arial"/>
          <w:color w:val="000000"/>
        </w:rPr>
        <w:t xml:space="preserve"> in accordance with paragraph 3.2 whether or not such Transmission Owner requires Transmission Construction Works to be undertaken in respect of a Statement of Works Project (such notice to be referred to as a </w:t>
      </w:r>
      <w:r w:rsidRPr="00AF5520">
        <w:rPr>
          <w:rFonts w:cs="Arial"/>
          <w:b/>
          <w:bCs/>
          <w:color w:val="000000"/>
        </w:rPr>
        <w:t>“TO Statement of Works Notice”</w:t>
      </w:r>
      <w:r w:rsidRPr="00AF5520">
        <w:rPr>
          <w:rFonts w:cs="Arial"/>
          <w:color w:val="000000"/>
        </w:rPr>
        <w:t xml:space="preserve">).  Where the TO Statement of Works Notice specifies that Transmission Construction Works are required, then, at any time within the period referred to </w:t>
      </w:r>
      <w:proofErr w:type="spellStart"/>
      <w:r w:rsidRPr="00AF5520">
        <w:rPr>
          <w:rFonts w:cs="Arial"/>
          <w:color w:val="000000"/>
        </w:rPr>
        <w:t>at</w:t>
      </w:r>
      <w:proofErr w:type="spellEnd"/>
      <w:r w:rsidRPr="00AF5520">
        <w:rPr>
          <w:rFonts w:cs="Arial"/>
          <w:color w:val="000000"/>
        </w:rPr>
        <w:t xml:space="preserve"> paragraph 3.6, </w:t>
      </w:r>
      <w:r w:rsidR="002B2E6D">
        <w:rPr>
          <w:rFonts w:cs="Arial"/>
          <w:color w:val="000000"/>
        </w:rPr>
        <w:t>The Company</w:t>
      </w:r>
      <w:r w:rsidRPr="00AF5520">
        <w:rPr>
          <w:rFonts w:cs="Arial"/>
          <w:color w:val="000000"/>
        </w:rPr>
        <w:t xml:space="preserve"> may submit to the Transmission Owner </w:t>
      </w:r>
      <w:r w:rsidR="002B2E6D">
        <w:rPr>
          <w:rFonts w:cs="Arial"/>
          <w:color w:val="000000"/>
        </w:rPr>
        <w:t>The Company</w:t>
      </w:r>
      <w:r w:rsidRPr="00AF5520">
        <w:rPr>
          <w:rFonts w:cs="Arial"/>
          <w:color w:val="000000"/>
        </w:rPr>
        <w:t xml:space="preserve"> Modification Application.  Where the TO Statement of Works Notice specifies that Transmission Construction Works are not required it shall specify whether or not, in planning and developing its Transmission System, the Transmission Owner has assumed that any technical design or operational criteria will apply to User Equipment at the Relevant Connection Site, and details of what such criteria are.</w:t>
      </w:r>
    </w:p>
    <w:p w14:paraId="7989A486" w14:textId="77777777" w:rsidR="00E25684" w:rsidRPr="00AF5520" w:rsidRDefault="00E25684" w:rsidP="00B33A64">
      <w:pPr>
        <w:spacing w:after="0"/>
        <w:rPr>
          <w:rFonts w:cs="Arial"/>
          <w:color w:val="FF0000"/>
        </w:rPr>
      </w:pPr>
    </w:p>
    <w:p w14:paraId="3079A4C3" w14:textId="77777777" w:rsidR="00E25684" w:rsidRPr="00AF5520" w:rsidRDefault="00E25684" w:rsidP="00B33A64">
      <w:pPr>
        <w:spacing w:after="0"/>
        <w:ind w:left="709" w:hanging="709"/>
        <w:rPr>
          <w:rFonts w:cs="Arial"/>
        </w:rPr>
      </w:pPr>
      <w:r w:rsidRPr="00AF5520">
        <w:rPr>
          <w:rFonts w:cs="Arial"/>
        </w:rPr>
        <w:t>3.2</w:t>
      </w:r>
      <w:r w:rsidRPr="00AF5520">
        <w:rPr>
          <w:rFonts w:cs="Arial"/>
        </w:rPr>
        <w:tab/>
        <w:t>A Transmission Owner shall submit a TO Statement of Works Notice as soon as reasonably practicable but, in any event, on or before the later of:</w:t>
      </w:r>
    </w:p>
    <w:p w14:paraId="45B29EE3" w14:textId="77777777" w:rsidR="00E25684" w:rsidRPr="00AF5520" w:rsidRDefault="00E25684" w:rsidP="00B33A64">
      <w:pPr>
        <w:spacing w:after="0"/>
        <w:rPr>
          <w:rFonts w:cs="Arial"/>
        </w:rPr>
      </w:pPr>
    </w:p>
    <w:p w14:paraId="70864054" w14:textId="1F4C0804" w:rsidR="00E25684" w:rsidRPr="00AF5520" w:rsidRDefault="00E25684" w:rsidP="00B33A64">
      <w:pPr>
        <w:spacing w:after="0"/>
        <w:ind w:left="1418" w:hanging="709"/>
        <w:rPr>
          <w:rFonts w:cs="Arial"/>
        </w:rPr>
      </w:pPr>
      <w:r w:rsidRPr="00AF5520">
        <w:rPr>
          <w:rFonts w:cs="Arial"/>
        </w:rPr>
        <w:t>3.2.1</w:t>
      </w:r>
      <w:r w:rsidRPr="00AF5520">
        <w:rPr>
          <w:rFonts w:cs="Arial"/>
        </w:rPr>
        <w:tab/>
        <w:t xml:space="preserve">twenty-five calendar days less one Business Day after </w:t>
      </w:r>
      <w:r w:rsidR="002B2E6D">
        <w:rPr>
          <w:rFonts w:cs="Arial"/>
        </w:rPr>
        <w:t>The Company</w:t>
      </w:r>
      <w:r w:rsidRPr="00AF5520">
        <w:rPr>
          <w:rFonts w:cs="Arial"/>
        </w:rPr>
        <w:t xml:space="preserve"> Application Date; and</w:t>
      </w:r>
    </w:p>
    <w:p w14:paraId="695EDCDC" w14:textId="77777777" w:rsidR="00E25684" w:rsidRPr="00AF5520" w:rsidRDefault="00E25684" w:rsidP="00B33A64">
      <w:pPr>
        <w:spacing w:after="0"/>
        <w:ind w:left="709"/>
        <w:rPr>
          <w:rFonts w:cs="Arial"/>
        </w:rPr>
      </w:pPr>
    </w:p>
    <w:p w14:paraId="774BD7FC" w14:textId="77777777" w:rsidR="00E25684" w:rsidRPr="00AF5520" w:rsidRDefault="00E25684" w:rsidP="00B33A64">
      <w:pPr>
        <w:spacing w:after="0"/>
        <w:ind w:left="1418" w:hanging="709"/>
        <w:rPr>
          <w:rFonts w:cs="Arial"/>
        </w:rPr>
      </w:pPr>
      <w:r w:rsidRPr="00AF5520">
        <w:rPr>
          <w:rFonts w:cs="Arial"/>
        </w:rPr>
        <w:t>3.2.2</w:t>
      </w:r>
      <w:r w:rsidRPr="00AF5520">
        <w:rPr>
          <w:rFonts w:cs="Arial"/>
        </w:rPr>
        <w:tab/>
        <w:t xml:space="preserve">twenty-three calendar days less one Business Day after the Statement of Works Assumptions Date.   </w:t>
      </w:r>
    </w:p>
    <w:p w14:paraId="33A9C640" w14:textId="77777777" w:rsidR="00E25684" w:rsidRPr="00AF5520" w:rsidRDefault="00E25684" w:rsidP="00B33A64">
      <w:pPr>
        <w:spacing w:after="0"/>
        <w:rPr>
          <w:rFonts w:cs="Arial"/>
        </w:rPr>
      </w:pPr>
    </w:p>
    <w:p w14:paraId="132747B7" w14:textId="42DC4018"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Statement of Works Notice:</w:t>
      </w:r>
    </w:p>
    <w:p w14:paraId="64F6EF60" w14:textId="77777777" w:rsidR="00E25684" w:rsidRPr="00AF5520" w:rsidRDefault="00E25684" w:rsidP="00B33A64">
      <w:pPr>
        <w:spacing w:after="0"/>
        <w:rPr>
          <w:rFonts w:cs="Arial"/>
        </w:rPr>
      </w:pPr>
    </w:p>
    <w:p w14:paraId="704A230B" w14:textId="77777777" w:rsidR="00E25684" w:rsidRPr="00AF5520" w:rsidRDefault="00E25684" w:rsidP="00B33A64">
      <w:pPr>
        <w:spacing w:after="0"/>
        <w:ind w:left="1418" w:hanging="709"/>
        <w:rPr>
          <w:rFonts w:cs="Arial"/>
        </w:rPr>
      </w:pPr>
      <w:r w:rsidRPr="00AF5520">
        <w:rPr>
          <w:rFonts w:cs="Arial"/>
        </w:rPr>
        <w:t>3.3.1</w:t>
      </w:r>
      <w:r w:rsidRPr="00AF5520">
        <w:rPr>
          <w:rFonts w:cs="Arial"/>
        </w:rPr>
        <w:tab/>
        <w:t>that a Transmission Owner does not require Transmission Construction Works to be undertaken in respect of a Statement of Works Project; or</w:t>
      </w:r>
    </w:p>
    <w:p w14:paraId="672F4FC9" w14:textId="77777777" w:rsidR="00E25684" w:rsidRPr="00AF5520" w:rsidRDefault="00E25684" w:rsidP="00B33A64">
      <w:pPr>
        <w:tabs>
          <w:tab w:val="num" w:pos="1418"/>
        </w:tabs>
        <w:spacing w:after="0"/>
        <w:ind w:left="1418" w:hanging="709"/>
        <w:rPr>
          <w:rFonts w:cs="Arial"/>
        </w:rPr>
      </w:pPr>
    </w:p>
    <w:p w14:paraId="1D14B65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3EA4567D" w14:textId="77777777" w:rsidR="00E25684" w:rsidRPr="00AF5520" w:rsidRDefault="00E25684" w:rsidP="00B33A64">
      <w:pPr>
        <w:spacing w:after="0"/>
        <w:rPr>
          <w:rFonts w:cs="Arial"/>
        </w:rPr>
      </w:pPr>
    </w:p>
    <w:p w14:paraId="4196D14D" w14:textId="77777777" w:rsidR="00E25684" w:rsidRPr="00AF5520" w:rsidRDefault="00E25684" w:rsidP="00B33A64">
      <w:pPr>
        <w:spacing w:after="0"/>
        <w:ind w:left="709" w:hanging="709"/>
        <w:rPr>
          <w:rFonts w:cs="Arial"/>
        </w:rPr>
      </w:pPr>
      <w:r w:rsidRPr="00AF5520">
        <w:rPr>
          <w:rFonts w:cs="Arial"/>
        </w:rPr>
        <w:t>3.4</w:t>
      </w:r>
      <w:r w:rsidRPr="00AF5520">
        <w:rPr>
          <w:rFonts w:cs="Arial"/>
        </w:rPr>
        <w:tab/>
        <w:t>A Transmission Owner shall prepare each TO Statement of Works Notice so that, if the Statement of Works Project to which it relates is constructed, such Transmission Owner would continue to comply with the obligations in respect of the planning and development of its Transmission System set out in Part One, paragraph 2.2 of this Section D by giving effect to such Transmission Construction Works, except that:</w:t>
      </w:r>
    </w:p>
    <w:p w14:paraId="51E85349" w14:textId="77777777" w:rsidR="00E25684" w:rsidRPr="00AF5520" w:rsidRDefault="00E25684" w:rsidP="00B33A64">
      <w:pPr>
        <w:spacing w:after="0"/>
        <w:rPr>
          <w:rFonts w:cs="Arial"/>
        </w:rPr>
      </w:pPr>
    </w:p>
    <w:p w14:paraId="58CFE8F7" w14:textId="77777777" w:rsidR="00E25684" w:rsidRPr="00AF5520" w:rsidRDefault="00E25684" w:rsidP="00B33A64">
      <w:pPr>
        <w:spacing w:after="0"/>
        <w:ind w:left="1418" w:hanging="709"/>
        <w:rPr>
          <w:rFonts w:cs="Arial"/>
        </w:rPr>
      </w:pPr>
      <w:r w:rsidRPr="00AF5520">
        <w:rPr>
          <w:rFonts w:cs="Arial"/>
        </w:rPr>
        <w:t>3.4.1</w:t>
      </w:r>
      <w:r w:rsidRPr="00AF5520">
        <w:rPr>
          <w:rFonts w:cs="Arial"/>
        </w:rPr>
        <w:tab/>
        <w:t>for the purpose of Part One, paragraph 2.2, such Transmission Owner shall take into account Statement of Works Planning Assumptions provided to it under paragraph 2 (as modified or updated pursuant to paragraphs 2.4 or 2.6) in respect of the Statement of Works Project in the place of any other Planning Assumptions; and</w:t>
      </w:r>
    </w:p>
    <w:p w14:paraId="3B293694" w14:textId="77777777" w:rsidR="00E25684" w:rsidRPr="00AF5520" w:rsidRDefault="00E25684" w:rsidP="00B33A64">
      <w:pPr>
        <w:tabs>
          <w:tab w:val="num" w:pos="1418"/>
        </w:tabs>
        <w:spacing w:after="0"/>
        <w:ind w:left="1418" w:hanging="709"/>
        <w:rPr>
          <w:rFonts w:cs="Arial"/>
        </w:rPr>
      </w:pPr>
    </w:p>
    <w:p w14:paraId="371FA65B" w14:textId="3A5B7373" w:rsidR="00E25684" w:rsidRPr="00AF5520" w:rsidRDefault="00E25684" w:rsidP="00B33A64">
      <w:pPr>
        <w:spacing w:after="0"/>
        <w:ind w:left="1418" w:hanging="709"/>
      </w:pPr>
      <w:r w:rsidRPr="00AF5520">
        <w:t>3.4.2</w:t>
      </w:r>
      <w:r w:rsidRPr="00AF5520">
        <w:tab/>
        <w:t xml:space="preserve">the technical design and operational criteria for the Relevant Connection Site shall be as set out in </w:t>
      </w:r>
      <w:r w:rsidR="002B2E6D">
        <w:t>The Company</w:t>
      </w:r>
      <w:r w:rsidRPr="00AF5520">
        <w:t xml:space="preserve"> Request for a Statement of Works together with any site-specific information set out in the TO Statement of Works Notice.   </w:t>
      </w:r>
    </w:p>
    <w:p w14:paraId="543DBBB0" w14:textId="77777777" w:rsidR="00E25684" w:rsidRPr="00AF5520" w:rsidRDefault="00E25684" w:rsidP="00B33A64">
      <w:pPr>
        <w:spacing w:after="0"/>
        <w:rPr>
          <w:rFonts w:cs="Arial"/>
        </w:rPr>
      </w:pPr>
    </w:p>
    <w:p w14:paraId="5F56257A" w14:textId="0FC4A0FC" w:rsidR="00E25684" w:rsidRPr="00AF5520" w:rsidRDefault="00E25684" w:rsidP="00B33A64">
      <w:pPr>
        <w:spacing w:after="0"/>
        <w:ind w:left="709" w:hanging="709"/>
        <w:rPr>
          <w:rFonts w:cs="Arial"/>
        </w:rPr>
      </w:pPr>
      <w:r w:rsidRPr="00AF5520">
        <w:rPr>
          <w:rFonts w:cs="Arial"/>
        </w:rPr>
        <w:t>3.5</w:t>
      </w:r>
      <w:r w:rsidRPr="00AF5520">
        <w:rPr>
          <w:rFonts w:cs="Arial"/>
        </w:rPr>
        <w:tab/>
        <w:t xml:space="preserve">In the event that </w:t>
      </w:r>
      <w:r w:rsidR="002B2E6D">
        <w:rPr>
          <w:rFonts w:cs="Arial"/>
        </w:rPr>
        <w:t>The Company</w:t>
      </w:r>
      <w:r w:rsidRPr="00AF5520">
        <w:rPr>
          <w:rFonts w:cs="Arial"/>
        </w:rPr>
        <w:t xml:space="preserve"> modifies Statement of Works Planning Assumptions after a Transmission Owner has submitted its TO Statement of Works Notice for the Statement of Works Project to which such Statement of Works Planning Assumptions apply, the Transmission Owner shall revise and re-submit its TO Statement of Works Notice to </w:t>
      </w:r>
      <w:r w:rsidR="002B2E6D">
        <w:rPr>
          <w:rFonts w:cs="Arial"/>
        </w:rPr>
        <w:t>The Company</w:t>
      </w:r>
      <w:r w:rsidRPr="00AF5520">
        <w:rPr>
          <w:rFonts w:cs="Arial"/>
        </w:rPr>
        <w:t xml:space="preserve">, taking into account such modified Statement of Works Planning Assumptions, as soon as reasonably practicable. </w:t>
      </w:r>
    </w:p>
    <w:p w14:paraId="06E8B1A9" w14:textId="77777777" w:rsidR="00E25684" w:rsidRPr="00AF5520" w:rsidRDefault="00E25684" w:rsidP="00B33A64">
      <w:pPr>
        <w:spacing w:after="0"/>
        <w:rPr>
          <w:rFonts w:cs="Arial"/>
        </w:rPr>
      </w:pPr>
    </w:p>
    <w:p w14:paraId="27F448EF" w14:textId="1D457309" w:rsidR="00E25684" w:rsidRDefault="00E25684" w:rsidP="00B513E4">
      <w:pPr>
        <w:spacing w:after="0"/>
        <w:ind w:left="709" w:hanging="709"/>
        <w:jc w:val="left"/>
        <w:rPr>
          <w:rFonts w:cs="Arial"/>
        </w:rPr>
      </w:pPr>
      <w:r w:rsidRPr="00AF5520">
        <w:rPr>
          <w:rFonts w:cs="Arial"/>
        </w:rPr>
        <w:t>3.6</w:t>
      </w:r>
      <w:r w:rsidRPr="00AF5520">
        <w:rPr>
          <w:rFonts w:cs="Arial"/>
        </w:rPr>
        <w:tab/>
        <w:t xml:space="preserve">At any time up to twenty-eight calendar days plus ninety-three Business Days after the User Application Date, </w:t>
      </w:r>
      <w:r w:rsidR="002B2E6D">
        <w:rPr>
          <w:rFonts w:cs="Arial"/>
        </w:rPr>
        <w:t>The Company</w:t>
      </w:r>
      <w:r w:rsidRPr="00AF5520">
        <w:rPr>
          <w:rFonts w:cs="Arial"/>
        </w:rPr>
        <w:t xml:space="preserve"> may submit to the Transmission Owner (and such submission shall be deemed to be) </w:t>
      </w:r>
      <w:r w:rsidR="002B2E6D">
        <w:rPr>
          <w:rFonts w:cs="Arial"/>
        </w:rPr>
        <w:t>The Company</w:t>
      </w:r>
      <w:r w:rsidRPr="00AF5520">
        <w:rPr>
          <w:rFonts w:cs="Arial"/>
        </w:rPr>
        <w:t xml:space="preserve"> Modification Application in respect of a Statement of Works Project.  Processing of such deemed </w:t>
      </w:r>
      <w:r w:rsidR="002B2E6D">
        <w:rPr>
          <w:rFonts w:cs="Arial"/>
        </w:rPr>
        <w:t>The Company</w:t>
      </w:r>
      <w:r w:rsidRPr="00AF5520">
        <w:rPr>
          <w:rFonts w:cs="Arial"/>
        </w:rPr>
        <w:t xml:space="preserve"> Modification Application shall be as set out in Part Two of this Section D.</w:t>
      </w:r>
      <w:r w:rsidR="00B513E4">
        <w:rPr>
          <w:rFonts w:cs="Arial"/>
        </w:rPr>
        <w:br/>
      </w:r>
    </w:p>
    <w:p w14:paraId="06CF3104" w14:textId="77777777" w:rsidR="008140BD" w:rsidRDefault="008140BD" w:rsidP="008140BD">
      <w:pPr>
        <w:numPr>
          <w:ilvl w:val="0"/>
          <w:numId w:val="8"/>
        </w:numPr>
        <w:spacing w:after="0"/>
        <w:rPr>
          <w:rFonts w:cs="Arial"/>
          <w:b/>
          <w:bCs/>
          <w:color w:val="000000"/>
        </w:rPr>
      </w:pPr>
      <w:r>
        <w:rPr>
          <w:rFonts w:cs="Arial"/>
          <w:b/>
          <w:bCs/>
          <w:color w:val="000000"/>
        </w:rPr>
        <w:t>Evaluation of Transmission Impact</w:t>
      </w:r>
    </w:p>
    <w:p w14:paraId="55981FFF" w14:textId="77777777" w:rsidR="008140BD" w:rsidRDefault="008140BD" w:rsidP="008140BD">
      <w:pPr>
        <w:spacing w:after="0"/>
        <w:ind w:left="720"/>
        <w:rPr>
          <w:rFonts w:cs="Arial"/>
          <w:b/>
          <w:bCs/>
          <w:color w:val="000000"/>
        </w:rPr>
      </w:pPr>
    </w:p>
    <w:p w14:paraId="481066A8"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CUSC modification CMP298 in order t</w:t>
      </w:r>
      <w:r>
        <w:t>o facilitate the efficient assessment of relevant embedded small, relevant embedded medium, or ‘collectively relevant’ power stations on an aggregated basis.</w:t>
      </w:r>
    </w:p>
    <w:p w14:paraId="383F1FE3" w14:textId="77777777" w:rsidR="008140BD" w:rsidRPr="0049722E" w:rsidRDefault="008140BD" w:rsidP="008140BD">
      <w:pPr>
        <w:spacing w:after="0"/>
        <w:ind w:left="709"/>
        <w:rPr>
          <w:rFonts w:cs="Arial"/>
          <w:color w:val="000000"/>
        </w:rPr>
      </w:pPr>
    </w:p>
    <w:p w14:paraId="68B70DAC" w14:textId="76EF3D0E"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apply for either a Statement of Works or Transmission Impact Assessment in order to connect any single or collectively relevant embedded generation.</w:t>
      </w:r>
    </w:p>
    <w:p w14:paraId="519460E4" w14:textId="77777777" w:rsidR="008140BD" w:rsidRPr="0049722E" w:rsidRDefault="008140BD" w:rsidP="008140BD">
      <w:pPr>
        <w:spacing w:after="0"/>
        <w:ind w:left="709"/>
        <w:rPr>
          <w:rFonts w:cs="Arial"/>
          <w:b/>
          <w:bCs/>
          <w:color w:val="000000"/>
        </w:rPr>
      </w:pPr>
    </w:p>
    <w:p w14:paraId="4455E9C3" w14:textId="77777777"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NGESO and identified in 4.3.1 to 4.3.4, for Network Operators at GSPs within their network subject to a timetable agreed with NGESO.</w:t>
      </w:r>
    </w:p>
    <w:p w14:paraId="2EF5BD00" w14:textId="77777777" w:rsidR="008140BD" w:rsidRDefault="008140BD" w:rsidP="008140BD">
      <w:pPr>
        <w:tabs>
          <w:tab w:val="num" w:pos="1080"/>
        </w:tabs>
        <w:spacing w:after="0"/>
        <w:ind w:left="709"/>
        <w:rPr>
          <w:rFonts w:cs="Arial"/>
          <w:color w:val="000000"/>
        </w:rPr>
      </w:pPr>
    </w:p>
    <w:p w14:paraId="246076B4"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23B698BB"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2F0E0065"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473200F3"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645B5772" w14:textId="77777777" w:rsidR="008140BD" w:rsidRDefault="008140BD" w:rsidP="008140BD">
      <w:pPr>
        <w:spacing w:after="0"/>
        <w:ind w:left="1560"/>
        <w:rPr>
          <w:rFonts w:cs="Arial"/>
          <w:color w:val="000000"/>
        </w:rPr>
      </w:pPr>
    </w:p>
    <w:p w14:paraId="1F36A335" w14:textId="77777777" w:rsidR="008140BD" w:rsidRPr="00A13393" w:rsidRDefault="008140BD" w:rsidP="008140BD">
      <w:pPr>
        <w:numPr>
          <w:ilvl w:val="1"/>
          <w:numId w:val="8"/>
        </w:numPr>
        <w:spacing w:after="0"/>
        <w:rPr>
          <w:rFonts w:cs="Arial"/>
          <w:color w:val="000000"/>
        </w:rPr>
      </w:pPr>
      <w:r>
        <w:rPr>
          <w:rFonts w:cs="Arial"/>
          <w:color w:val="000000"/>
        </w:rPr>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78CFD47F" w14:textId="77777777" w:rsidR="008140BD" w:rsidRDefault="008140BD" w:rsidP="005433ED">
      <w:pPr>
        <w:spacing w:after="0"/>
        <w:rPr>
          <w:rFonts w:cs="Arial"/>
        </w:rPr>
      </w:pPr>
    </w:p>
    <w:p w14:paraId="58180A64"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2D537AB7" w14:textId="77777777" w:rsidR="008140BD" w:rsidRDefault="008140BD" w:rsidP="008140BD">
      <w:pPr>
        <w:spacing w:after="0"/>
        <w:rPr>
          <w:rFonts w:cs="Arial"/>
          <w:b/>
          <w:bCs/>
          <w:color w:val="000000"/>
        </w:rPr>
      </w:pPr>
    </w:p>
    <w:p w14:paraId="769796E5" w14:textId="77777777" w:rsidR="008140BD" w:rsidRDefault="008140BD" w:rsidP="008140BD">
      <w:pPr>
        <w:numPr>
          <w:ilvl w:val="1"/>
          <w:numId w:val="8"/>
        </w:numPr>
        <w:spacing w:after="0"/>
        <w:rPr>
          <w:rFonts w:cs="Arial"/>
          <w:color w:val="000000"/>
        </w:rPr>
      </w:pPr>
      <w:bookmarkStart w:id="91" w:name="_Hlk99438439"/>
      <w:r>
        <w:rPr>
          <w:rFonts w:cs="Arial"/>
          <w:color w:val="000000"/>
        </w:rPr>
        <w:t xml:space="preserve">Upon receiving a request for a technically effective TIA from the NGESO the TO shall calculate a </w:t>
      </w:r>
      <w:r w:rsidRPr="00B22A2F">
        <w:rPr>
          <w:rFonts w:cs="Arial"/>
          <w:b/>
          <w:color w:val="000000"/>
        </w:rPr>
        <w:t>Materiality Trigger</w:t>
      </w:r>
      <w:r>
        <w:rPr>
          <w:rFonts w:cs="Arial"/>
          <w:color w:val="000000"/>
        </w:rPr>
        <w:t>. This</w:t>
      </w:r>
      <w:r w:rsidRPr="00B22A2F">
        <w:rPr>
          <w:rFonts w:cs="Arial"/>
          <w:color w:val="000000"/>
        </w:rPr>
        <w:t xml:space="preserve"> </w:t>
      </w:r>
      <w:r>
        <w:rPr>
          <w:rFonts w:cs="Arial"/>
          <w:color w:val="000000"/>
        </w:rPr>
        <w:t>will be</w:t>
      </w:r>
      <w:r w:rsidRPr="00B22A2F">
        <w:rPr>
          <w:rFonts w:cs="Arial"/>
          <w:color w:val="000000"/>
        </w:rPr>
        <w:t xml:space="preserve"> </w:t>
      </w:r>
      <w:r>
        <w:rPr>
          <w:rFonts w:cs="Arial"/>
          <w:color w:val="000000"/>
        </w:rPr>
        <w:t xml:space="preserve">the capacity that will be allocated to a network operator at a specified GSP. </w:t>
      </w:r>
    </w:p>
    <w:p w14:paraId="3084B5EB" w14:textId="77777777" w:rsidR="008140BD" w:rsidRDefault="008140BD" w:rsidP="008140BD">
      <w:pPr>
        <w:spacing w:after="0"/>
        <w:ind w:left="720"/>
        <w:rPr>
          <w:rFonts w:cs="Arial"/>
          <w:color w:val="000000"/>
        </w:rPr>
      </w:pPr>
    </w:p>
    <w:p w14:paraId="6E43D368" w14:textId="77777777" w:rsidR="008140BD" w:rsidRDefault="008140BD" w:rsidP="008140BD">
      <w:pPr>
        <w:numPr>
          <w:ilvl w:val="1"/>
          <w:numId w:val="8"/>
        </w:numPr>
        <w:spacing w:after="0"/>
        <w:rPr>
          <w:rFonts w:cs="Arial"/>
          <w:color w:val="000000"/>
        </w:rPr>
      </w:pPr>
      <w:r w:rsidRPr="009F2BA5">
        <w:rPr>
          <w:rFonts w:cs="Arial"/>
          <w:color w:val="000000"/>
        </w:rPr>
        <w:t xml:space="preserve">The method for calculation of the </w:t>
      </w:r>
      <w:r w:rsidRPr="009F2BA5">
        <w:rPr>
          <w:rFonts w:cs="Arial"/>
          <w:b/>
          <w:color w:val="000000"/>
        </w:rPr>
        <w:t>Materiality Trigger</w:t>
      </w:r>
      <w:r w:rsidRPr="009F2BA5">
        <w:rPr>
          <w:rFonts w:cs="Arial"/>
          <w:color w:val="000000"/>
        </w:rPr>
        <w:t xml:space="preserve"> is at the discretion of the relevant TO</w:t>
      </w:r>
      <w:r>
        <w:rPr>
          <w:rFonts w:cs="Arial"/>
          <w:color w:val="000000"/>
        </w:rPr>
        <w:t xml:space="preserve"> however it is expected to be </w:t>
      </w:r>
      <w:r w:rsidRPr="00B22A2F">
        <w:rPr>
          <w:rFonts w:cs="Arial"/>
          <w:color w:val="000000"/>
        </w:rPr>
        <w:t>a function of the Transmission equipment capability minus currently connected demand/generation and network constraints.</w:t>
      </w:r>
    </w:p>
    <w:p w14:paraId="3B123138" w14:textId="77777777" w:rsidR="008140BD" w:rsidRPr="00B22A2F" w:rsidRDefault="008140BD" w:rsidP="008140BD">
      <w:pPr>
        <w:spacing w:after="0"/>
        <w:rPr>
          <w:rFonts w:cs="Arial"/>
          <w:color w:val="000000"/>
        </w:rPr>
      </w:pPr>
    </w:p>
    <w:bookmarkEnd w:id="91"/>
    <w:p w14:paraId="43F715AC" w14:textId="77777777" w:rsidR="008140BD" w:rsidRPr="00B22A2F" w:rsidRDefault="008140BD" w:rsidP="008140BD">
      <w:pPr>
        <w:numPr>
          <w:ilvl w:val="1"/>
          <w:numId w:val="8"/>
        </w:numPr>
        <w:spacing w:after="0"/>
        <w:rPr>
          <w:rFonts w:cs="Arial"/>
          <w:color w:val="000000"/>
        </w:rPr>
      </w:pPr>
      <w:r w:rsidRPr="00B22A2F">
        <w:rPr>
          <w:rFonts w:cs="Arial"/>
          <w:color w:val="000000"/>
        </w:rPr>
        <w:t>A TIA will remain open until the NGESO informs the relevant TO that either the allocation has been connected or the allocation is no longer required by the network operator.  The relevant TIA application will then be closed.</w:t>
      </w:r>
    </w:p>
    <w:p w14:paraId="790749A3" w14:textId="77777777" w:rsidR="008140BD" w:rsidRDefault="008140BD" w:rsidP="008140BD">
      <w:pPr>
        <w:spacing w:after="0"/>
        <w:ind w:left="709"/>
      </w:pPr>
      <w:r>
        <w:t xml:space="preserve">      </w:t>
      </w:r>
    </w:p>
    <w:p w14:paraId="27A0F079" w14:textId="77777777" w:rsidR="008140BD" w:rsidRPr="00B22A2F" w:rsidRDefault="008140BD" w:rsidP="008140BD">
      <w:pPr>
        <w:numPr>
          <w:ilvl w:val="1"/>
          <w:numId w:val="8"/>
        </w:numPr>
        <w:spacing w:after="0"/>
        <w:rPr>
          <w:rFonts w:cs="Arial"/>
          <w:color w:val="000000"/>
        </w:rPr>
      </w:pPr>
      <w:r w:rsidRPr="00B22A2F">
        <w:rPr>
          <w:rFonts w:cs="Arial"/>
          <w:color w:val="000000"/>
        </w:rPr>
        <w:t>NGESO will provide monthly updates, or as requested, to the relevant TO on how much allocation has been used on an open TIA subject to receiving updates from the Network Operator.</w:t>
      </w:r>
    </w:p>
    <w:p w14:paraId="71B50D72" w14:textId="77777777" w:rsidR="00511E93" w:rsidRDefault="00511E93" w:rsidP="005433ED">
      <w:pPr>
        <w:spacing w:after="0"/>
        <w:jc w:val="left"/>
        <w:rPr>
          <w:rFonts w:cs="Arial"/>
        </w:rPr>
      </w:pPr>
    </w:p>
    <w:p w14:paraId="20CEA5EE" w14:textId="77777777" w:rsidR="0093033A" w:rsidRPr="00AF5520" w:rsidRDefault="0093033A">
      <w:pPr>
        <w:pStyle w:val="Schedule1"/>
        <w:tabs>
          <w:tab w:val="clear" w:pos="720"/>
        </w:tabs>
        <w:ind w:left="0" w:firstLine="0"/>
        <w:outlineLvl w:val="9"/>
        <w:rPr>
          <w:b/>
          <w:kern w:val="0"/>
        </w:rPr>
      </w:pPr>
      <w:bookmarkStart w:id="92" w:name="_DV_M10"/>
      <w:bookmarkStart w:id="93" w:name="_DV_M11"/>
      <w:bookmarkStart w:id="94" w:name="_DV_M13"/>
      <w:bookmarkStart w:id="95" w:name="_DV_M14"/>
      <w:bookmarkStart w:id="96" w:name="_DV_M15"/>
      <w:bookmarkStart w:id="97" w:name="_DV_M16"/>
      <w:bookmarkStart w:id="98" w:name="_DV_M17"/>
      <w:bookmarkEnd w:id="92"/>
      <w:bookmarkEnd w:id="93"/>
      <w:bookmarkEnd w:id="94"/>
      <w:bookmarkEnd w:id="95"/>
      <w:bookmarkEnd w:id="96"/>
      <w:bookmarkEnd w:id="97"/>
      <w:bookmarkEnd w:id="98"/>
      <w:r w:rsidRPr="00AF5520">
        <w:rPr>
          <w:b/>
          <w:kern w:val="0"/>
        </w:rPr>
        <w:t>PART FIVE: IMPLEMENTATION OF USER COMMITMENT METHODOLOGY</w:t>
      </w:r>
    </w:p>
    <w:p w14:paraId="32C0595A" w14:textId="77777777" w:rsidR="0093033A" w:rsidRPr="00AF5520" w:rsidRDefault="0093033A" w:rsidP="0093033A">
      <w:pPr>
        <w:pStyle w:val="Schedule1"/>
        <w:numPr>
          <w:ilvl w:val="0"/>
          <w:numId w:val="15"/>
        </w:numPr>
        <w:tabs>
          <w:tab w:val="clear" w:pos="720"/>
          <w:tab w:val="clear" w:pos="1080"/>
          <w:tab w:val="num" w:pos="709"/>
        </w:tabs>
        <w:ind w:left="709" w:hanging="709"/>
        <w:outlineLvl w:val="9"/>
        <w:rPr>
          <w:b/>
          <w:kern w:val="0"/>
        </w:rPr>
      </w:pPr>
      <w:r w:rsidRPr="00AF5520">
        <w:rPr>
          <w:b/>
          <w:kern w:val="0"/>
        </w:rPr>
        <w:t>CMP 192 Transition Process Plan</w:t>
      </w:r>
    </w:p>
    <w:p w14:paraId="1830ACE3" w14:textId="68B97FB9"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undertaken by that Transmission Owner in order to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1E65361E" w14:textId="77777777" w:rsidR="000E279F" w:rsidRPr="00AF5520" w:rsidRDefault="000E279F" w:rsidP="000E279F">
      <w:pPr>
        <w:pStyle w:val="Schedule1"/>
        <w:tabs>
          <w:tab w:val="clear" w:pos="720"/>
        </w:tabs>
        <w:ind w:left="1440"/>
        <w:outlineLvl w:val="9"/>
        <w:rPr>
          <w:kern w:val="0"/>
        </w:rPr>
      </w:pPr>
      <w:r w:rsidRPr="00AF5520">
        <w:rPr>
          <w:kern w:val="0"/>
        </w:rPr>
        <w:t>(</w:t>
      </w:r>
      <w:proofErr w:type="spellStart"/>
      <w:r w:rsidRPr="00AF5520">
        <w:rPr>
          <w:kern w:val="0"/>
        </w:rPr>
        <w:t>i</w:t>
      </w:r>
      <w:proofErr w:type="spellEnd"/>
      <w:r w:rsidRPr="00AF5520">
        <w:rPr>
          <w:kern w:val="0"/>
        </w:rPr>
        <w:t>)</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2BD9D279" w14:textId="77777777" w:rsidR="0093033A" w:rsidRPr="00AF5520" w:rsidRDefault="00ED7D55" w:rsidP="00ED7D55">
      <w:pPr>
        <w:pStyle w:val="Schedule1"/>
        <w:tabs>
          <w:tab w:val="clear" w:pos="720"/>
        </w:tabs>
        <w:ind w:left="1440"/>
        <w:outlineLvl w:val="9"/>
        <w:rPr>
          <w:kern w:val="0"/>
        </w:rPr>
      </w:pPr>
      <w:r w:rsidRPr="00AF5520">
        <w:rPr>
          <w:kern w:val="0"/>
        </w:rPr>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5E6C40ED" w14:textId="2F65B85F" w:rsidR="00ED7D55" w:rsidRPr="00ED7D55" w:rsidRDefault="00ED7D55" w:rsidP="00ED7D55">
      <w:pPr>
        <w:pStyle w:val="Schedule1"/>
        <w:tabs>
          <w:tab w:val="clear" w:pos="720"/>
        </w:tabs>
        <w:ind w:left="709" w:firstLine="0"/>
        <w:outlineLvl w:val="9"/>
        <w:rPr>
          <w:kern w:val="0"/>
        </w:rPr>
      </w:pPr>
      <w:r w:rsidRPr="00AF5520">
        <w:rPr>
          <w:kern w:val="0"/>
        </w:rPr>
        <w:t xml:space="preserve">and that Transmission Owner shall carry out all such activities as are specified in the UCM TO Implementation Plan in accordance with the timescales as set out in the UCM TO Implementation Plan unless otherwise agreed by the Transmission Owner and </w:t>
      </w:r>
      <w:r w:rsidR="002B2E6D">
        <w:rPr>
          <w:kern w:val="0"/>
        </w:rPr>
        <w:t>The Company</w:t>
      </w:r>
      <w:r w:rsidRPr="00AF5520">
        <w:rPr>
          <w:kern w:val="0"/>
        </w:rPr>
        <w:t>.</w:t>
      </w:r>
      <w:r>
        <w:rPr>
          <w:kern w:val="0"/>
        </w:rPr>
        <w:t xml:space="preserve"> </w:t>
      </w:r>
    </w:p>
    <w:sectPr w:rsidR="00ED7D55" w:rsidRPr="00ED7D55">
      <w:footerReference w:type="default" r:id="rId11"/>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3AB68" w14:textId="77777777" w:rsidR="00BF49BF" w:rsidRDefault="00BF49BF">
      <w:r>
        <w:separator/>
      </w:r>
    </w:p>
  </w:endnote>
  <w:endnote w:type="continuationSeparator" w:id="0">
    <w:p w14:paraId="6DDFA331" w14:textId="77777777" w:rsidR="00BF49BF" w:rsidRDefault="00BF49BF">
      <w:r>
        <w:continuationSeparator/>
      </w:r>
    </w:p>
  </w:endnote>
  <w:endnote w:type="continuationNotice" w:id="1">
    <w:p w14:paraId="73498CDD" w14:textId="77777777" w:rsidR="00BF49BF" w:rsidRDefault="00BF4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E14B" w14:textId="4E22070C" w:rsidR="00762652" w:rsidRDefault="00762652" w:rsidP="001929C6">
    <w:pPr>
      <w:pStyle w:val="Footer"/>
      <w:tabs>
        <w:tab w:val="clear" w:pos="8505"/>
        <w:tab w:val="center" w:pos="4395"/>
        <w:tab w:val="right" w:pos="8647"/>
      </w:tabs>
      <w:spacing w:line="240" w:lineRule="auto"/>
      <w:ind w:right="360"/>
    </w:pPr>
    <w:r w:rsidRPr="00E72FA1">
      <w:rPr>
        <w:rStyle w:val="PageNumber"/>
        <w:sz w:val="16"/>
      </w:rPr>
      <w:t>V</w:t>
    </w:r>
    <w:r w:rsidR="00BE6677" w:rsidRPr="00E72FA1">
      <w:rPr>
        <w:rStyle w:val="PageNumber"/>
        <w:sz w:val="16"/>
      </w:rPr>
      <w:t xml:space="preserve">ersion </w:t>
    </w:r>
    <w:r w:rsidR="00CC73A8" w:rsidRPr="00E72FA1">
      <w:rPr>
        <w:rStyle w:val="PageNumber"/>
        <w:sz w:val="16"/>
      </w:rPr>
      <w:t>1</w:t>
    </w:r>
    <w:r w:rsidR="008140BD">
      <w:rPr>
        <w:rStyle w:val="PageNumber"/>
        <w:sz w:val="16"/>
      </w:rPr>
      <w:t>2</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sidR="00144FDB">
      <w:rPr>
        <w:rStyle w:val="PageNumber"/>
        <w:noProof/>
        <w:sz w:val="16"/>
      </w:rPr>
      <w:t>2</w:t>
    </w:r>
    <w:r>
      <w:rPr>
        <w:rStyle w:val="PageNumber"/>
        <w:sz w:val="16"/>
      </w:rPr>
      <w:fldChar w:fldCharType="end"/>
    </w:r>
    <w:r w:rsidRPr="00021E9F">
      <w:rPr>
        <w:rStyle w:val="PageNumber"/>
        <w:sz w:val="16"/>
      </w:rPr>
      <w:t xml:space="preserve"> </w:t>
    </w:r>
    <w:r w:rsidR="00BE6677">
      <w:rPr>
        <w:rStyle w:val="PageNumber"/>
        <w:sz w:val="16"/>
      </w:rPr>
      <w:tab/>
    </w:r>
    <w:r w:rsidR="006E06EE">
      <w:t>18</w:t>
    </w:r>
    <w:r w:rsidR="00BC7A94">
      <w:t xml:space="preserve"> </w:t>
    </w:r>
    <w:r w:rsidR="00AE3C01">
      <w:t>January</w:t>
    </w:r>
    <w:r w:rsidR="00E72FA1">
      <w:t xml:space="preserve"> 202</w:t>
    </w:r>
    <w:r w:rsidR="005433ED">
      <w:t>4</w:t>
    </w:r>
  </w:p>
  <w:p w14:paraId="79BB8A8A" w14:textId="77777777" w:rsidR="00E72FA1" w:rsidRDefault="00E72F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8F26E" w14:textId="77777777" w:rsidR="00BF49BF" w:rsidRDefault="00BF49BF">
      <w:r>
        <w:separator/>
      </w:r>
    </w:p>
  </w:footnote>
  <w:footnote w:type="continuationSeparator" w:id="0">
    <w:p w14:paraId="1FE07ECB" w14:textId="77777777" w:rsidR="00BF49BF" w:rsidRDefault="00BF49BF">
      <w:r>
        <w:continuationSeparator/>
      </w:r>
    </w:p>
  </w:footnote>
  <w:footnote w:type="continuationNotice" w:id="1">
    <w:p w14:paraId="2701691D" w14:textId="77777777" w:rsidR="00BF49BF" w:rsidRDefault="00BF49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3"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4"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5"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6"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8"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C9D0A84"/>
    <w:multiLevelType w:val="hybridMultilevel"/>
    <w:tmpl w:val="941EB568"/>
    <w:lvl w:ilvl="0" w:tplc="5C802F6A">
      <w:start w:val="8"/>
      <w:numFmt w:val="decimal"/>
      <w:lvlText w:val="%1."/>
      <w:lvlJc w:val="left"/>
      <w:pPr>
        <w:tabs>
          <w:tab w:val="num" w:pos="720"/>
        </w:tabs>
        <w:ind w:left="720" w:hanging="360"/>
      </w:pPr>
      <w:rPr>
        <w:rFonts w:hint="default"/>
      </w:rPr>
    </w:lvl>
    <w:lvl w:ilvl="1" w:tplc="6534E2F0">
      <w:numFmt w:val="none"/>
      <w:lvlText w:val=""/>
      <w:lvlJc w:val="left"/>
      <w:pPr>
        <w:tabs>
          <w:tab w:val="num" w:pos="360"/>
        </w:tabs>
      </w:pPr>
    </w:lvl>
    <w:lvl w:ilvl="2" w:tplc="9B9E8748">
      <w:numFmt w:val="none"/>
      <w:lvlText w:val=""/>
      <w:lvlJc w:val="left"/>
      <w:pPr>
        <w:tabs>
          <w:tab w:val="num" w:pos="360"/>
        </w:tabs>
      </w:pPr>
    </w:lvl>
    <w:lvl w:ilvl="3" w:tplc="3FFAB094">
      <w:numFmt w:val="none"/>
      <w:lvlText w:val=""/>
      <w:lvlJc w:val="left"/>
      <w:pPr>
        <w:tabs>
          <w:tab w:val="num" w:pos="360"/>
        </w:tabs>
      </w:pPr>
    </w:lvl>
    <w:lvl w:ilvl="4" w:tplc="9F900074">
      <w:numFmt w:val="none"/>
      <w:lvlText w:val=""/>
      <w:lvlJc w:val="left"/>
      <w:pPr>
        <w:tabs>
          <w:tab w:val="num" w:pos="360"/>
        </w:tabs>
      </w:pPr>
    </w:lvl>
    <w:lvl w:ilvl="5" w:tplc="D0584822">
      <w:numFmt w:val="none"/>
      <w:lvlText w:val=""/>
      <w:lvlJc w:val="left"/>
      <w:pPr>
        <w:tabs>
          <w:tab w:val="num" w:pos="360"/>
        </w:tabs>
      </w:pPr>
    </w:lvl>
    <w:lvl w:ilvl="6" w:tplc="C4A8D4E2">
      <w:numFmt w:val="none"/>
      <w:lvlText w:val=""/>
      <w:lvlJc w:val="left"/>
      <w:pPr>
        <w:tabs>
          <w:tab w:val="num" w:pos="360"/>
        </w:tabs>
      </w:pPr>
    </w:lvl>
    <w:lvl w:ilvl="7" w:tplc="827EC17A">
      <w:numFmt w:val="none"/>
      <w:lvlText w:val=""/>
      <w:lvlJc w:val="left"/>
      <w:pPr>
        <w:tabs>
          <w:tab w:val="num" w:pos="360"/>
        </w:tabs>
      </w:pPr>
    </w:lvl>
    <w:lvl w:ilvl="8" w:tplc="ECD078DC">
      <w:numFmt w:val="none"/>
      <w:lvlText w:val=""/>
      <w:lvlJc w:val="left"/>
      <w:pPr>
        <w:tabs>
          <w:tab w:val="num" w:pos="360"/>
        </w:tabs>
      </w:pPr>
    </w:lvl>
  </w:abstractNum>
  <w:abstractNum w:abstractNumId="10"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06"/>
        </w:tabs>
        <w:ind w:left="2106" w:hanging="1296"/>
      </w:pPr>
      <w:rPr>
        <w:rFonts w:hint="default"/>
        <w:b w:val="0"/>
        <w:i w:val="0"/>
        <w:color w:val="00000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1" w15:restartNumberingAfterBreak="0">
    <w:nsid w:val="44EE10A5"/>
    <w:multiLevelType w:val="multilevel"/>
    <w:tmpl w:val="B1D6116A"/>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3" w15:restartNumberingAfterBreak="0">
    <w:nsid w:val="52BB1BE6"/>
    <w:multiLevelType w:val="hybridMultilevel"/>
    <w:tmpl w:val="F7B8DF22"/>
    <w:lvl w:ilvl="0" w:tplc="415254F6">
      <w:start w:val="1"/>
      <w:numFmt w:val="decimal"/>
      <w:lvlText w:val="%1."/>
      <w:lvlJc w:val="left"/>
      <w:pPr>
        <w:tabs>
          <w:tab w:val="num" w:pos="1080"/>
        </w:tabs>
        <w:ind w:left="1080" w:hanging="720"/>
      </w:pPr>
      <w:rPr>
        <w:rFonts w:hint="default"/>
      </w:rPr>
    </w:lvl>
    <w:lvl w:ilvl="1" w:tplc="CD4A1734">
      <w:start w:val="1"/>
      <w:numFmt w:val="decimal"/>
      <w:isLgl/>
      <w:lvlText w:val="%2.%2"/>
      <w:lvlJc w:val="left"/>
      <w:pPr>
        <w:tabs>
          <w:tab w:val="num" w:pos="1080"/>
        </w:tabs>
        <w:ind w:left="1080" w:hanging="720"/>
      </w:pPr>
      <w:rPr>
        <w:rFonts w:hint="default"/>
      </w:rPr>
    </w:lvl>
    <w:lvl w:ilvl="2" w:tplc="8E2A5D50">
      <w:numFmt w:val="none"/>
      <w:lvlText w:val=""/>
      <w:lvlJc w:val="left"/>
      <w:pPr>
        <w:tabs>
          <w:tab w:val="num" w:pos="360"/>
        </w:tabs>
      </w:pPr>
    </w:lvl>
    <w:lvl w:ilvl="3" w:tplc="31A85460">
      <w:numFmt w:val="none"/>
      <w:lvlText w:val=""/>
      <w:lvlJc w:val="left"/>
      <w:pPr>
        <w:tabs>
          <w:tab w:val="num" w:pos="360"/>
        </w:tabs>
      </w:pPr>
    </w:lvl>
    <w:lvl w:ilvl="4" w:tplc="4F6C620A">
      <w:numFmt w:val="none"/>
      <w:lvlText w:val=""/>
      <w:lvlJc w:val="left"/>
      <w:pPr>
        <w:tabs>
          <w:tab w:val="num" w:pos="360"/>
        </w:tabs>
      </w:pPr>
    </w:lvl>
    <w:lvl w:ilvl="5" w:tplc="85AA72C4">
      <w:numFmt w:val="none"/>
      <w:lvlText w:val=""/>
      <w:lvlJc w:val="left"/>
      <w:pPr>
        <w:tabs>
          <w:tab w:val="num" w:pos="360"/>
        </w:tabs>
      </w:pPr>
    </w:lvl>
    <w:lvl w:ilvl="6" w:tplc="39341008">
      <w:numFmt w:val="none"/>
      <w:lvlText w:val=""/>
      <w:lvlJc w:val="left"/>
      <w:pPr>
        <w:tabs>
          <w:tab w:val="num" w:pos="360"/>
        </w:tabs>
      </w:pPr>
    </w:lvl>
    <w:lvl w:ilvl="7" w:tplc="4B1E2C58">
      <w:numFmt w:val="none"/>
      <w:lvlText w:val=""/>
      <w:lvlJc w:val="left"/>
      <w:pPr>
        <w:tabs>
          <w:tab w:val="num" w:pos="360"/>
        </w:tabs>
      </w:pPr>
    </w:lvl>
    <w:lvl w:ilvl="8" w:tplc="7458BFA8">
      <w:numFmt w:val="none"/>
      <w:lvlText w:val=""/>
      <w:lvlJc w:val="left"/>
      <w:pPr>
        <w:tabs>
          <w:tab w:val="num" w:pos="360"/>
        </w:tabs>
      </w:pPr>
    </w:lvl>
  </w:abstractNum>
  <w:abstractNum w:abstractNumId="14"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C153CBD"/>
    <w:multiLevelType w:val="hybridMultilevel"/>
    <w:tmpl w:val="2A50A898"/>
    <w:lvl w:ilvl="0" w:tplc="8634EE18">
      <w:start w:val="1"/>
      <w:numFmt w:val="decimal"/>
      <w:lvlText w:val="%1."/>
      <w:lvlJc w:val="left"/>
      <w:pPr>
        <w:tabs>
          <w:tab w:val="num" w:pos="720"/>
        </w:tabs>
        <w:ind w:left="720" w:hanging="360"/>
      </w:pPr>
      <w:rPr>
        <w:rFonts w:hint="default"/>
      </w:rPr>
    </w:lvl>
    <w:lvl w:ilvl="1" w:tplc="B1CA0F3E" w:tentative="1">
      <w:start w:val="1"/>
      <w:numFmt w:val="lowerLetter"/>
      <w:lvlText w:val="%2."/>
      <w:lvlJc w:val="left"/>
      <w:pPr>
        <w:tabs>
          <w:tab w:val="num" w:pos="1440"/>
        </w:tabs>
        <w:ind w:left="1440" w:hanging="360"/>
      </w:pPr>
    </w:lvl>
    <w:lvl w:ilvl="2" w:tplc="20CA4266" w:tentative="1">
      <w:start w:val="1"/>
      <w:numFmt w:val="lowerRoman"/>
      <w:lvlText w:val="%3."/>
      <w:lvlJc w:val="right"/>
      <w:pPr>
        <w:tabs>
          <w:tab w:val="num" w:pos="2160"/>
        </w:tabs>
        <w:ind w:left="2160" w:hanging="180"/>
      </w:pPr>
    </w:lvl>
    <w:lvl w:ilvl="3" w:tplc="A9C0C76A" w:tentative="1">
      <w:start w:val="1"/>
      <w:numFmt w:val="decimal"/>
      <w:lvlText w:val="%4."/>
      <w:lvlJc w:val="left"/>
      <w:pPr>
        <w:tabs>
          <w:tab w:val="num" w:pos="2880"/>
        </w:tabs>
        <w:ind w:left="2880" w:hanging="360"/>
      </w:pPr>
    </w:lvl>
    <w:lvl w:ilvl="4" w:tplc="C2B65E50" w:tentative="1">
      <w:start w:val="1"/>
      <w:numFmt w:val="lowerLetter"/>
      <w:lvlText w:val="%5."/>
      <w:lvlJc w:val="left"/>
      <w:pPr>
        <w:tabs>
          <w:tab w:val="num" w:pos="3600"/>
        </w:tabs>
        <w:ind w:left="3600" w:hanging="360"/>
      </w:pPr>
    </w:lvl>
    <w:lvl w:ilvl="5" w:tplc="ADF2A31A" w:tentative="1">
      <w:start w:val="1"/>
      <w:numFmt w:val="lowerRoman"/>
      <w:lvlText w:val="%6."/>
      <w:lvlJc w:val="right"/>
      <w:pPr>
        <w:tabs>
          <w:tab w:val="num" w:pos="4320"/>
        </w:tabs>
        <w:ind w:left="4320" w:hanging="180"/>
      </w:pPr>
    </w:lvl>
    <w:lvl w:ilvl="6" w:tplc="C0A299A6" w:tentative="1">
      <w:start w:val="1"/>
      <w:numFmt w:val="decimal"/>
      <w:lvlText w:val="%7."/>
      <w:lvlJc w:val="left"/>
      <w:pPr>
        <w:tabs>
          <w:tab w:val="num" w:pos="5040"/>
        </w:tabs>
        <w:ind w:left="5040" w:hanging="360"/>
      </w:pPr>
    </w:lvl>
    <w:lvl w:ilvl="7" w:tplc="1702F19A" w:tentative="1">
      <w:start w:val="1"/>
      <w:numFmt w:val="lowerLetter"/>
      <w:lvlText w:val="%8."/>
      <w:lvlJc w:val="left"/>
      <w:pPr>
        <w:tabs>
          <w:tab w:val="num" w:pos="5760"/>
        </w:tabs>
        <w:ind w:left="5760" w:hanging="360"/>
      </w:pPr>
    </w:lvl>
    <w:lvl w:ilvl="8" w:tplc="565A3DE2" w:tentative="1">
      <w:start w:val="1"/>
      <w:numFmt w:val="lowerRoman"/>
      <w:lvlText w:val="%9."/>
      <w:lvlJc w:val="right"/>
      <w:pPr>
        <w:tabs>
          <w:tab w:val="num" w:pos="6480"/>
        </w:tabs>
        <w:ind w:left="6480" w:hanging="180"/>
      </w:pPr>
    </w:lvl>
  </w:abstractNum>
  <w:num w:numId="1" w16cid:durableId="2120297968">
    <w:abstractNumId w:val="3"/>
  </w:num>
  <w:num w:numId="2" w16cid:durableId="679897109">
    <w:abstractNumId w:val="12"/>
  </w:num>
  <w:num w:numId="3" w16cid:durableId="484858884">
    <w:abstractNumId w:val="10"/>
  </w:num>
  <w:num w:numId="4" w16cid:durableId="440153655">
    <w:abstractNumId w:val="15"/>
  </w:num>
  <w:num w:numId="5" w16cid:durableId="1793280802">
    <w:abstractNumId w:val="5"/>
  </w:num>
  <w:num w:numId="6" w16cid:durableId="1936397262">
    <w:abstractNumId w:val="2"/>
  </w:num>
  <w:num w:numId="7" w16cid:durableId="1631015328">
    <w:abstractNumId w:val="13"/>
  </w:num>
  <w:num w:numId="8" w16cid:durableId="2069379215">
    <w:abstractNumId w:val="8"/>
  </w:num>
  <w:num w:numId="9" w16cid:durableId="2002192860">
    <w:abstractNumId w:val="7"/>
  </w:num>
  <w:num w:numId="10" w16cid:durableId="1485774144">
    <w:abstractNumId w:val="9"/>
  </w:num>
  <w:num w:numId="11" w16cid:durableId="496311584">
    <w:abstractNumId w:val="14"/>
  </w:num>
  <w:num w:numId="12" w16cid:durableId="546720629">
    <w:abstractNumId w:val="6"/>
  </w:num>
  <w:num w:numId="13" w16cid:durableId="2027975022">
    <w:abstractNumId w:val="0"/>
  </w:num>
  <w:num w:numId="14" w16cid:durableId="2106605499">
    <w:abstractNumId w:val="1"/>
  </w:num>
  <w:num w:numId="15" w16cid:durableId="331571774">
    <w:abstractNumId w:val="11"/>
  </w:num>
  <w:num w:numId="16" w16cid:durableId="10920493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12DC"/>
    <w:rsid w:val="0000602C"/>
    <w:rsid w:val="0001014F"/>
    <w:rsid w:val="000137C7"/>
    <w:rsid w:val="00021E9F"/>
    <w:rsid w:val="0002247C"/>
    <w:rsid w:val="000274CC"/>
    <w:rsid w:val="00027890"/>
    <w:rsid w:val="000306B5"/>
    <w:rsid w:val="00031D3B"/>
    <w:rsid w:val="00037CE4"/>
    <w:rsid w:val="0004619A"/>
    <w:rsid w:val="00047E33"/>
    <w:rsid w:val="00051C13"/>
    <w:rsid w:val="00053D06"/>
    <w:rsid w:val="00054D5D"/>
    <w:rsid w:val="0006027A"/>
    <w:rsid w:val="00066B04"/>
    <w:rsid w:val="00066C54"/>
    <w:rsid w:val="00070973"/>
    <w:rsid w:val="000736FC"/>
    <w:rsid w:val="00077D52"/>
    <w:rsid w:val="00085ACC"/>
    <w:rsid w:val="00090284"/>
    <w:rsid w:val="0009035D"/>
    <w:rsid w:val="0009381D"/>
    <w:rsid w:val="00093D7C"/>
    <w:rsid w:val="00094027"/>
    <w:rsid w:val="00096F07"/>
    <w:rsid w:val="000A1DA2"/>
    <w:rsid w:val="000B52CB"/>
    <w:rsid w:val="000C1D99"/>
    <w:rsid w:val="000C236C"/>
    <w:rsid w:val="000C2FBC"/>
    <w:rsid w:val="000C572E"/>
    <w:rsid w:val="000C673D"/>
    <w:rsid w:val="000D02B5"/>
    <w:rsid w:val="000D2C38"/>
    <w:rsid w:val="000D2CBD"/>
    <w:rsid w:val="000D4E3E"/>
    <w:rsid w:val="000D7ADE"/>
    <w:rsid w:val="000E279F"/>
    <w:rsid w:val="000F2D93"/>
    <w:rsid w:val="000F5088"/>
    <w:rsid w:val="000F5D4A"/>
    <w:rsid w:val="00102E09"/>
    <w:rsid w:val="00103AD1"/>
    <w:rsid w:val="00104B1C"/>
    <w:rsid w:val="001067F1"/>
    <w:rsid w:val="00110297"/>
    <w:rsid w:val="001142F3"/>
    <w:rsid w:val="00117264"/>
    <w:rsid w:val="00124F6C"/>
    <w:rsid w:val="001265EF"/>
    <w:rsid w:val="00134FBF"/>
    <w:rsid w:val="00142411"/>
    <w:rsid w:val="00142FAA"/>
    <w:rsid w:val="00144FDB"/>
    <w:rsid w:val="00154C9A"/>
    <w:rsid w:val="001550DD"/>
    <w:rsid w:val="001605C7"/>
    <w:rsid w:val="00160C68"/>
    <w:rsid w:val="00164328"/>
    <w:rsid w:val="00166D17"/>
    <w:rsid w:val="00172BBB"/>
    <w:rsid w:val="00177160"/>
    <w:rsid w:val="0018381E"/>
    <w:rsid w:val="00185A44"/>
    <w:rsid w:val="00185DC4"/>
    <w:rsid w:val="00186E78"/>
    <w:rsid w:val="00190FEE"/>
    <w:rsid w:val="001929C6"/>
    <w:rsid w:val="00192F51"/>
    <w:rsid w:val="0019636A"/>
    <w:rsid w:val="00196442"/>
    <w:rsid w:val="00196D15"/>
    <w:rsid w:val="00197D86"/>
    <w:rsid w:val="001A01E4"/>
    <w:rsid w:val="001A0BAD"/>
    <w:rsid w:val="001A2DE5"/>
    <w:rsid w:val="001A4176"/>
    <w:rsid w:val="001C2DF2"/>
    <w:rsid w:val="001C4797"/>
    <w:rsid w:val="001C69B0"/>
    <w:rsid w:val="001D05E6"/>
    <w:rsid w:val="001D0B13"/>
    <w:rsid w:val="001D60AB"/>
    <w:rsid w:val="001E03B3"/>
    <w:rsid w:val="001F3FAE"/>
    <w:rsid w:val="002025C8"/>
    <w:rsid w:val="00205113"/>
    <w:rsid w:val="00211AE8"/>
    <w:rsid w:val="0021441B"/>
    <w:rsid w:val="00215AA9"/>
    <w:rsid w:val="00216AAD"/>
    <w:rsid w:val="002213E9"/>
    <w:rsid w:val="00225287"/>
    <w:rsid w:val="0023784F"/>
    <w:rsid w:val="00257026"/>
    <w:rsid w:val="00265F92"/>
    <w:rsid w:val="0027298D"/>
    <w:rsid w:val="00275091"/>
    <w:rsid w:val="00277D22"/>
    <w:rsid w:val="00280577"/>
    <w:rsid w:val="0028602B"/>
    <w:rsid w:val="00294B25"/>
    <w:rsid w:val="00294B86"/>
    <w:rsid w:val="002B05BE"/>
    <w:rsid w:val="002B2E6D"/>
    <w:rsid w:val="002B66B7"/>
    <w:rsid w:val="002B7310"/>
    <w:rsid w:val="002C027D"/>
    <w:rsid w:val="002C5227"/>
    <w:rsid w:val="002C5AD1"/>
    <w:rsid w:val="002D43D0"/>
    <w:rsid w:val="002D53D3"/>
    <w:rsid w:val="002E2EF6"/>
    <w:rsid w:val="002F0205"/>
    <w:rsid w:val="002F23D3"/>
    <w:rsid w:val="002F2D65"/>
    <w:rsid w:val="002F70BB"/>
    <w:rsid w:val="0030086D"/>
    <w:rsid w:val="003079A0"/>
    <w:rsid w:val="00310793"/>
    <w:rsid w:val="003110AD"/>
    <w:rsid w:val="00313EB9"/>
    <w:rsid w:val="00314803"/>
    <w:rsid w:val="00317141"/>
    <w:rsid w:val="003272C9"/>
    <w:rsid w:val="003273BE"/>
    <w:rsid w:val="00334DF4"/>
    <w:rsid w:val="003352FA"/>
    <w:rsid w:val="0034219F"/>
    <w:rsid w:val="00347854"/>
    <w:rsid w:val="003506BE"/>
    <w:rsid w:val="00360EA8"/>
    <w:rsid w:val="00370C24"/>
    <w:rsid w:val="0038415A"/>
    <w:rsid w:val="00385DB7"/>
    <w:rsid w:val="00390AD6"/>
    <w:rsid w:val="0039301F"/>
    <w:rsid w:val="00393315"/>
    <w:rsid w:val="00393CBE"/>
    <w:rsid w:val="0039435B"/>
    <w:rsid w:val="003A21CE"/>
    <w:rsid w:val="003A28B7"/>
    <w:rsid w:val="003A3157"/>
    <w:rsid w:val="003A6546"/>
    <w:rsid w:val="003B2463"/>
    <w:rsid w:val="003B64A0"/>
    <w:rsid w:val="003C7493"/>
    <w:rsid w:val="003D39B9"/>
    <w:rsid w:val="003D3F9B"/>
    <w:rsid w:val="003D4F44"/>
    <w:rsid w:val="003D60EE"/>
    <w:rsid w:val="003E5FF3"/>
    <w:rsid w:val="003F572F"/>
    <w:rsid w:val="00401A8B"/>
    <w:rsid w:val="00402AD6"/>
    <w:rsid w:val="00405423"/>
    <w:rsid w:val="004054B8"/>
    <w:rsid w:val="00407AE9"/>
    <w:rsid w:val="00407D2C"/>
    <w:rsid w:val="00410FEA"/>
    <w:rsid w:val="00412B61"/>
    <w:rsid w:val="004151E1"/>
    <w:rsid w:val="00416BE6"/>
    <w:rsid w:val="0042059E"/>
    <w:rsid w:val="00420658"/>
    <w:rsid w:val="00426B11"/>
    <w:rsid w:val="0043089E"/>
    <w:rsid w:val="00430D2C"/>
    <w:rsid w:val="00437779"/>
    <w:rsid w:val="0044608B"/>
    <w:rsid w:val="00447A2A"/>
    <w:rsid w:val="004555B4"/>
    <w:rsid w:val="00467B4F"/>
    <w:rsid w:val="004742B2"/>
    <w:rsid w:val="00474762"/>
    <w:rsid w:val="0047685A"/>
    <w:rsid w:val="004857D5"/>
    <w:rsid w:val="004873B8"/>
    <w:rsid w:val="00494127"/>
    <w:rsid w:val="00494C57"/>
    <w:rsid w:val="004A0B64"/>
    <w:rsid w:val="004A1552"/>
    <w:rsid w:val="004A4B13"/>
    <w:rsid w:val="004A5AD6"/>
    <w:rsid w:val="004C1F8C"/>
    <w:rsid w:val="004D4624"/>
    <w:rsid w:val="004D5804"/>
    <w:rsid w:val="004E220A"/>
    <w:rsid w:val="004E2238"/>
    <w:rsid w:val="004E34CC"/>
    <w:rsid w:val="004E3590"/>
    <w:rsid w:val="004E7604"/>
    <w:rsid w:val="004F0CC1"/>
    <w:rsid w:val="004F46BA"/>
    <w:rsid w:val="004F51CA"/>
    <w:rsid w:val="004F7F26"/>
    <w:rsid w:val="00500BFE"/>
    <w:rsid w:val="005021F5"/>
    <w:rsid w:val="00505A4D"/>
    <w:rsid w:val="00507988"/>
    <w:rsid w:val="00511E93"/>
    <w:rsid w:val="00513E6A"/>
    <w:rsid w:val="005168E7"/>
    <w:rsid w:val="0051786F"/>
    <w:rsid w:val="00517901"/>
    <w:rsid w:val="0052358B"/>
    <w:rsid w:val="00524035"/>
    <w:rsid w:val="005248D1"/>
    <w:rsid w:val="0052760F"/>
    <w:rsid w:val="00532354"/>
    <w:rsid w:val="00533387"/>
    <w:rsid w:val="00541A6B"/>
    <w:rsid w:val="00541C62"/>
    <w:rsid w:val="005433ED"/>
    <w:rsid w:val="005446F0"/>
    <w:rsid w:val="00544D28"/>
    <w:rsid w:val="00555635"/>
    <w:rsid w:val="00562A5F"/>
    <w:rsid w:val="00566740"/>
    <w:rsid w:val="00571A7E"/>
    <w:rsid w:val="00575EDC"/>
    <w:rsid w:val="00577511"/>
    <w:rsid w:val="00580971"/>
    <w:rsid w:val="00584443"/>
    <w:rsid w:val="00585B17"/>
    <w:rsid w:val="00586A9B"/>
    <w:rsid w:val="00593073"/>
    <w:rsid w:val="00596ED4"/>
    <w:rsid w:val="005A3717"/>
    <w:rsid w:val="005A555A"/>
    <w:rsid w:val="005A732F"/>
    <w:rsid w:val="005B0F62"/>
    <w:rsid w:val="005B631D"/>
    <w:rsid w:val="005B70BB"/>
    <w:rsid w:val="005C6007"/>
    <w:rsid w:val="005C782E"/>
    <w:rsid w:val="005D2BEC"/>
    <w:rsid w:val="005D2CF8"/>
    <w:rsid w:val="005D7E5A"/>
    <w:rsid w:val="005E2A30"/>
    <w:rsid w:val="005E36E2"/>
    <w:rsid w:val="005E4030"/>
    <w:rsid w:val="005E5965"/>
    <w:rsid w:val="005E7B71"/>
    <w:rsid w:val="005E7CBF"/>
    <w:rsid w:val="005F3F77"/>
    <w:rsid w:val="006024AF"/>
    <w:rsid w:val="00602992"/>
    <w:rsid w:val="006045FF"/>
    <w:rsid w:val="00613AF1"/>
    <w:rsid w:val="00620EA4"/>
    <w:rsid w:val="006240C4"/>
    <w:rsid w:val="00630D79"/>
    <w:rsid w:val="00635E70"/>
    <w:rsid w:val="00637D2A"/>
    <w:rsid w:val="00645435"/>
    <w:rsid w:val="00645F6F"/>
    <w:rsid w:val="00650F2D"/>
    <w:rsid w:val="00653063"/>
    <w:rsid w:val="00653259"/>
    <w:rsid w:val="00653E05"/>
    <w:rsid w:val="00657D34"/>
    <w:rsid w:val="00662710"/>
    <w:rsid w:val="00662D8D"/>
    <w:rsid w:val="006738FA"/>
    <w:rsid w:val="00680E6B"/>
    <w:rsid w:val="00690D9C"/>
    <w:rsid w:val="006946A6"/>
    <w:rsid w:val="00696246"/>
    <w:rsid w:val="006A35E8"/>
    <w:rsid w:val="006A450B"/>
    <w:rsid w:val="006A73E3"/>
    <w:rsid w:val="006A79CA"/>
    <w:rsid w:val="006B5866"/>
    <w:rsid w:val="006C0472"/>
    <w:rsid w:val="006C6532"/>
    <w:rsid w:val="006D46CB"/>
    <w:rsid w:val="006E06EE"/>
    <w:rsid w:val="006E29E7"/>
    <w:rsid w:val="006E48A2"/>
    <w:rsid w:val="006E68E7"/>
    <w:rsid w:val="006F1957"/>
    <w:rsid w:val="006F69CD"/>
    <w:rsid w:val="0071330B"/>
    <w:rsid w:val="00715AF4"/>
    <w:rsid w:val="00721F0D"/>
    <w:rsid w:val="007330E3"/>
    <w:rsid w:val="007336D4"/>
    <w:rsid w:val="00741D6A"/>
    <w:rsid w:val="00742248"/>
    <w:rsid w:val="007466E7"/>
    <w:rsid w:val="00747EDD"/>
    <w:rsid w:val="00750007"/>
    <w:rsid w:val="00750462"/>
    <w:rsid w:val="00750B0E"/>
    <w:rsid w:val="007556FB"/>
    <w:rsid w:val="0075738D"/>
    <w:rsid w:val="007575A0"/>
    <w:rsid w:val="00762652"/>
    <w:rsid w:val="007639CB"/>
    <w:rsid w:val="007679D9"/>
    <w:rsid w:val="00771AC5"/>
    <w:rsid w:val="0077478B"/>
    <w:rsid w:val="007839C3"/>
    <w:rsid w:val="00790728"/>
    <w:rsid w:val="00790C96"/>
    <w:rsid w:val="00792AC0"/>
    <w:rsid w:val="00792B37"/>
    <w:rsid w:val="00795A59"/>
    <w:rsid w:val="007A3214"/>
    <w:rsid w:val="007A3794"/>
    <w:rsid w:val="007A61FB"/>
    <w:rsid w:val="007A7789"/>
    <w:rsid w:val="007B0630"/>
    <w:rsid w:val="007B4419"/>
    <w:rsid w:val="007C46E2"/>
    <w:rsid w:val="007C76EA"/>
    <w:rsid w:val="007C7E23"/>
    <w:rsid w:val="007D1EF1"/>
    <w:rsid w:val="007D67E5"/>
    <w:rsid w:val="007E5BD6"/>
    <w:rsid w:val="007E6169"/>
    <w:rsid w:val="007F7265"/>
    <w:rsid w:val="008004C2"/>
    <w:rsid w:val="008015C7"/>
    <w:rsid w:val="008015EF"/>
    <w:rsid w:val="008140BD"/>
    <w:rsid w:val="00815852"/>
    <w:rsid w:val="008204B9"/>
    <w:rsid w:val="0082318B"/>
    <w:rsid w:val="0082354E"/>
    <w:rsid w:val="008235E1"/>
    <w:rsid w:val="00823CE0"/>
    <w:rsid w:val="0082665A"/>
    <w:rsid w:val="0083392A"/>
    <w:rsid w:val="00834212"/>
    <w:rsid w:val="00834DD8"/>
    <w:rsid w:val="00835E82"/>
    <w:rsid w:val="00840B3E"/>
    <w:rsid w:val="00844E26"/>
    <w:rsid w:val="008466B4"/>
    <w:rsid w:val="0085464C"/>
    <w:rsid w:val="008548C5"/>
    <w:rsid w:val="00854CB6"/>
    <w:rsid w:val="0086005D"/>
    <w:rsid w:val="00865F5F"/>
    <w:rsid w:val="00873F73"/>
    <w:rsid w:val="00874DBD"/>
    <w:rsid w:val="0088427C"/>
    <w:rsid w:val="00891503"/>
    <w:rsid w:val="008A192D"/>
    <w:rsid w:val="008A46E4"/>
    <w:rsid w:val="008A54C6"/>
    <w:rsid w:val="008B6880"/>
    <w:rsid w:val="008C09CF"/>
    <w:rsid w:val="008C0F91"/>
    <w:rsid w:val="008C2D91"/>
    <w:rsid w:val="008C561E"/>
    <w:rsid w:val="008D07E3"/>
    <w:rsid w:val="008D0B6B"/>
    <w:rsid w:val="008D12C4"/>
    <w:rsid w:val="008D6C27"/>
    <w:rsid w:val="008D6FDF"/>
    <w:rsid w:val="008E431C"/>
    <w:rsid w:val="008E4370"/>
    <w:rsid w:val="008E5D90"/>
    <w:rsid w:val="008E5E4B"/>
    <w:rsid w:val="008F17E4"/>
    <w:rsid w:val="008F2AB0"/>
    <w:rsid w:val="008F6558"/>
    <w:rsid w:val="008F6DC4"/>
    <w:rsid w:val="00913BC4"/>
    <w:rsid w:val="00913E87"/>
    <w:rsid w:val="009204B0"/>
    <w:rsid w:val="00922DA9"/>
    <w:rsid w:val="00923B42"/>
    <w:rsid w:val="00923C10"/>
    <w:rsid w:val="00927C5E"/>
    <w:rsid w:val="0093033A"/>
    <w:rsid w:val="0093042B"/>
    <w:rsid w:val="00930CAF"/>
    <w:rsid w:val="00931AC8"/>
    <w:rsid w:val="00932272"/>
    <w:rsid w:val="009361BA"/>
    <w:rsid w:val="0094168A"/>
    <w:rsid w:val="00943C29"/>
    <w:rsid w:val="00944CFD"/>
    <w:rsid w:val="009457D2"/>
    <w:rsid w:val="00947288"/>
    <w:rsid w:val="00947A1C"/>
    <w:rsid w:val="0095235F"/>
    <w:rsid w:val="009539DF"/>
    <w:rsid w:val="00955EAB"/>
    <w:rsid w:val="00967505"/>
    <w:rsid w:val="00973DCA"/>
    <w:rsid w:val="00974D54"/>
    <w:rsid w:val="00977151"/>
    <w:rsid w:val="00982B4D"/>
    <w:rsid w:val="009849CD"/>
    <w:rsid w:val="00984CA0"/>
    <w:rsid w:val="0098633F"/>
    <w:rsid w:val="00990BD9"/>
    <w:rsid w:val="00990F97"/>
    <w:rsid w:val="009914BD"/>
    <w:rsid w:val="00992B08"/>
    <w:rsid w:val="0099346F"/>
    <w:rsid w:val="009960F6"/>
    <w:rsid w:val="009A50A7"/>
    <w:rsid w:val="009A68A2"/>
    <w:rsid w:val="009B403C"/>
    <w:rsid w:val="009B5058"/>
    <w:rsid w:val="009C0A56"/>
    <w:rsid w:val="009C25E6"/>
    <w:rsid w:val="009C3427"/>
    <w:rsid w:val="009C4EF8"/>
    <w:rsid w:val="009C6755"/>
    <w:rsid w:val="009D2D3A"/>
    <w:rsid w:val="009E3E8B"/>
    <w:rsid w:val="009E4DF4"/>
    <w:rsid w:val="009E5447"/>
    <w:rsid w:val="009E5733"/>
    <w:rsid w:val="009F0F28"/>
    <w:rsid w:val="009F1AB8"/>
    <w:rsid w:val="009F1F9F"/>
    <w:rsid w:val="009F3C93"/>
    <w:rsid w:val="009F780A"/>
    <w:rsid w:val="00A00206"/>
    <w:rsid w:val="00A0343C"/>
    <w:rsid w:val="00A11046"/>
    <w:rsid w:val="00A144F4"/>
    <w:rsid w:val="00A14529"/>
    <w:rsid w:val="00A15970"/>
    <w:rsid w:val="00A24AE3"/>
    <w:rsid w:val="00A25FC2"/>
    <w:rsid w:val="00A311C3"/>
    <w:rsid w:val="00A36491"/>
    <w:rsid w:val="00A37F7F"/>
    <w:rsid w:val="00A4036E"/>
    <w:rsid w:val="00A41C69"/>
    <w:rsid w:val="00A42B42"/>
    <w:rsid w:val="00A4481D"/>
    <w:rsid w:val="00A530CD"/>
    <w:rsid w:val="00A559C6"/>
    <w:rsid w:val="00A573DA"/>
    <w:rsid w:val="00A64C76"/>
    <w:rsid w:val="00A73B00"/>
    <w:rsid w:val="00A75221"/>
    <w:rsid w:val="00A769E4"/>
    <w:rsid w:val="00A81C0E"/>
    <w:rsid w:val="00A82614"/>
    <w:rsid w:val="00A84876"/>
    <w:rsid w:val="00A92041"/>
    <w:rsid w:val="00A930FD"/>
    <w:rsid w:val="00A943DD"/>
    <w:rsid w:val="00A94F21"/>
    <w:rsid w:val="00AA4030"/>
    <w:rsid w:val="00AA570F"/>
    <w:rsid w:val="00AA59B0"/>
    <w:rsid w:val="00AB21C6"/>
    <w:rsid w:val="00AB3F74"/>
    <w:rsid w:val="00AB68EB"/>
    <w:rsid w:val="00AB6DC5"/>
    <w:rsid w:val="00AC04BA"/>
    <w:rsid w:val="00AC0E3D"/>
    <w:rsid w:val="00AC32C9"/>
    <w:rsid w:val="00AC37BC"/>
    <w:rsid w:val="00AD1059"/>
    <w:rsid w:val="00AD2262"/>
    <w:rsid w:val="00AD6784"/>
    <w:rsid w:val="00AD73DD"/>
    <w:rsid w:val="00AD7EC7"/>
    <w:rsid w:val="00AE289E"/>
    <w:rsid w:val="00AE3C01"/>
    <w:rsid w:val="00AE6058"/>
    <w:rsid w:val="00AF0CA7"/>
    <w:rsid w:val="00AF37B3"/>
    <w:rsid w:val="00AF5520"/>
    <w:rsid w:val="00B01C48"/>
    <w:rsid w:val="00B02749"/>
    <w:rsid w:val="00B041EA"/>
    <w:rsid w:val="00B0422D"/>
    <w:rsid w:val="00B046A7"/>
    <w:rsid w:val="00B12143"/>
    <w:rsid w:val="00B1390F"/>
    <w:rsid w:val="00B140AC"/>
    <w:rsid w:val="00B150DF"/>
    <w:rsid w:val="00B1772A"/>
    <w:rsid w:val="00B22143"/>
    <w:rsid w:val="00B25924"/>
    <w:rsid w:val="00B3122F"/>
    <w:rsid w:val="00B33A64"/>
    <w:rsid w:val="00B36935"/>
    <w:rsid w:val="00B404C5"/>
    <w:rsid w:val="00B44024"/>
    <w:rsid w:val="00B44872"/>
    <w:rsid w:val="00B45D6D"/>
    <w:rsid w:val="00B513E4"/>
    <w:rsid w:val="00B522F3"/>
    <w:rsid w:val="00B7105B"/>
    <w:rsid w:val="00B71A72"/>
    <w:rsid w:val="00B76E62"/>
    <w:rsid w:val="00B77D1F"/>
    <w:rsid w:val="00B821EB"/>
    <w:rsid w:val="00B84652"/>
    <w:rsid w:val="00B85A4D"/>
    <w:rsid w:val="00B9231D"/>
    <w:rsid w:val="00B935B8"/>
    <w:rsid w:val="00B94268"/>
    <w:rsid w:val="00B944B5"/>
    <w:rsid w:val="00B95B9B"/>
    <w:rsid w:val="00B972D1"/>
    <w:rsid w:val="00BA173C"/>
    <w:rsid w:val="00BA2742"/>
    <w:rsid w:val="00BA564A"/>
    <w:rsid w:val="00BA59EA"/>
    <w:rsid w:val="00BA7AB5"/>
    <w:rsid w:val="00BB1BA2"/>
    <w:rsid w:val="00BC403D"/>
    <w:rsid w:val="00BC4507"/>
    <w:rsid w:val="00BC7486"/>
    <w:rsid w:val="00BC7A94"/>
    <w:rsid w:val="00BD2749"/>
    <w:rsid w:val="00BD375A"/>
    <w:rsid w:val="00BD6CE0"/>
    <w:rsid w:val="00BE08B7"/>
    <w:rsid w:val="00BE2A53"/>
    <w:rsid w:val="00BE2BF8"/>
    <w:rsid w:val="00BE3354"/>
    <w:rsid w:val="00BE4052"/>
    <w:rsid w:val="00BE5EA0"/>
    <w:rsid w:val="00BE6677"/>
    <w:rsid w:val="00BE7DBC"/>
    <w:rsid w:val="00BF0D7B"/>
    <w:rsid w:val="00BF49BF"/>
    <w:rsid w:val="00BF6686"/>
    <w:rsid w:val="00C0000E"/>
    <w:rsid w:val="00C05F8C"/>
    <w:rsid w:val="00C1399F"/>
    <w:rsid w:val="00C2174C"/>
    <w:rsid w:val="00C23903"/>
    <w:rsid w:val="00C239B2"/>
    <w:rsid w:val="00C32CF6"/>
    <w:rsid w:val="00C4332C"/>
    <w:rsid w:val="00C53FF7"/>
    <w:rsid w:val="00C5430B"/>
    <w:rsid w:val="00C63F27"/>
    <w:rsid w:val="00C6791E"/>
    <w:rsid w:val="00C7020D"/>
    <w:rsid w:val="00C8614D"/>
    <w:rsid w:val="00C86DB5"/>
    <w:rsid w:val="00C878E1"/>
    <w:rsid w:val="00C925F4"/>
    <w:rsid w:val="00C92B00"/>
    <w:rsid w:val="00C96322"/>
    <w:rsid w:val="00CA0199"/>
    <w:rsid w:val="00CA0538"/>
    <w:rsid w:val="00CA0D2C"/>
    <w:rsid w:val="00CA2D84"/>
    <w:rsid w:val="00CA4A98"/>
    <w:rsid w:val="00CB1CF4"/>
    <w:rsid w:val="00CB3FF0"/>
    <w:rsid w:val="00CB50C1"/>
    <w:rsid w:val="00CC0A2E"/>
    <w:rsid w:val="00CC277A"/>
    <w:rsid w:val="00CC67D5"/>
    <w:rsid w:val="00CC73A8"/>
    <w:rsid w:val="00CC792E"/>
    <w:rsid w:val="00CC7E77"/>
    <w:rsid w:val="00CD0A47"/>
    <w:rsid w:val="00CD3FD2"/>
    <w:rsid w:val="00CE12E1"/>
    <w:rsid w:val="00CE40A1"/>
    <w:rsid w:val="00CE40C4"/>
    <w:rsid w:val="00CE5653"/>
    <w:rsid w:val="00CE6F22"/>
    <w:rsid w:val="00CF00E9"/>
    <w:rsid w:val="00CF5CE8"/>
    <w:rsid w:val="00CF663D"/>
    <w:rsid w:val="00CF66F5"/>
    <w:rsid w:val="00CF6C1C"/>
    <w:rsid w:val="00CF7DD3"/>
    <w:rsid w:val="00D005DB"/>
    <w:rsid w:val="00D01A66"/>
    <w:rsid w:val="00D07622"/>
    <w:rsid w:val="00D13C4B"/>
    <w:rsid w:val="00D20527"/>
    <w:rsid w:val="00D21432"/>
    <w:rsid w:val="00D37360"/>
    <w:rsid w:val="00D44330"/>
    <w:rsid w:val="00D57869"/>
    <w:rsid w:val="00D66AA1"/>
    <w:rsid w:val="00D74B24"/>
    <w:rsid w:val="00D75F0D"/>
    <w:rsid w:val="00D85D1E"/>
    <w:rsid w:val="00D9080A"/>
    <w:rsid w:val="00DA0796"/>
    <w:rsid w:val="00DA3309"/>
    <w:rsid w:val="00DB1259"/>
    <w:rsid w:val="00DB4F34"/>
    <w:rsid w:val="00DB71AA"/>
    <w:rsid w:val="00DC008D"/>
    <w:rsid w:val="00DC077C"/>
    <w:rsid w:val="00DC07AB"/>
    <w:rsid w:val="00DC607B"/>
    <w:rsid w:val="00DC7078"/>
    <w:rsid w:val="00DC741F"/>
    <w:rsid w:val="00DD1A10"/>
    <w:rsid w:val="00DD361D"/>
    <w:rsid w:val="00DD3A30"/>
    <w:rsid w:val="00DD7139"/>
    <w:rsid w:val="00DF30B9"/>
    <w:rsid w:val="00DF448A"/>
    <w:rsid w:val="00DF6CF0"/>
    <w:rsid w:val="00E07067"/>
    <w:rsid w:val="00E12ECB"/>
    <w:rsid w:val="00E152CC"/>
    <w:rsid w:val="00E2147E"/>
    <w:rsid w:val="00E24969"/>
    <w:rsid w:val="00E25684"/>
    <w:rsid w:val="00E2632F"/>
    <w:rsid w:val="00E320A2"/>
    <w:rsid w:val="00E42065"/>
    <w:rsid w:val="00E42159"/>
    <w:rsid w:val="00E46135"/>
    <w:rsid w:val="00E50A94"/>
    <w:rsid w:val="00E54C2C"/>
    <w:rsid w:val="00E61188"/>
    <w:rsid w:val="00E64F7A"/>
    <w:rsid w:val="00E70E06"/>
    <w:rsid w:val="00E72FA1"/>
    <w:rsid w:val="00E76071"/>
    <w:rsid w:val="00E76790"/>
    <w:rsid w:val="00E7679F"/>
    <w:rsid w:val="00E77504"/>
    <w:rsid w:val="00E80EC3"/>
    <w:rsid w:val="00E81079"/>
    <w:rsid w:val="00E834E4"/>
    <w:rsid w:val="00E91A8A"/>
    <w:rsid w:val="00E9267F"/>
    <w:rsid w:val="00E92A3C"/>
    <w:rsid w:val="00E92F8B"/>
    <w:rsid w:val="00E93052"/>
    <w:rsid w:val="00E95CC8"/>
    <w:rsid w:val="00E975E4"/>
    <w:rsid w:val="00EA256E"/>
    <w:rsid w:val="00EA29B4"/>
    <w:rsid w:val="00EA4A3C"/>
    <w:rsid w:val="00EA7559"/>
    <w:rsid w:val="00EB049B"/>
    <w:rsid w:val="00EB1449"/>
    <w:rsid w:val="00EB2441"/>
    <w:rsid w:val="00EB33B7"/>
    <w:rsid w:val="00EC002B"/>
    <w:rsid w:val="00ED1371"/>
    <w:rsid w:val="00ED7D55"/>
    <w:rsid w:val="00EE2A63"/>
    <w:rsid w:val="00EE5129"/>
    <w:rsid w:val="00F00C77"/>
    <w:rsid w:val="00F024E3"/>
    <w:rsid w:val="00F038D3"/>
    <w:rsid w:val="00F040EE"/>
    <w:rsid w:val="00F05927"/>
    <w:rsid w:val="00F0722D"/>
    <w:rsid w:val="00F072FF"/>
    <w:rsid w:val="00F10B5A"/>
    <w:rsid w:val="00F141B4"/>
    <w:rsid w:val="00F17072"/>
    <w:rsid w:val="00F17330"/>
    <w:rsid w:val="00F21374"/>
    <w:rsid w:val="00F33222"/>
    <w:rsid w:val="00F40206"/>
    <w:rsid w:val="00F4067E"/>
    <w:rsid w:val="00F40DD7"/>
    <w:rsid w:val="00F448CA"/>
    <w:rsid w:val="00F46BD5"/>
    <w:rsid w:val="00F51E6D"/>
    <w:rsid w:val="00F5225C"/>
    <w:rsid w:val="00F525A5"/>
    <w:rsid w:val="00F621D3"/>
    <w:rsid w:val="00F63401"/>
    <w:rsid w:val="00F64A85"/>
    <w:rsid w:val="00F71660"/>
    <w:rsid w:val="00F82048"/>
    <w:rsid w:val="00F82E10"/>
    <w:rsid w:val="00F86476"/>
    <w:rsid w:val="00F92555"/>
    <w:rsid w:val="00F962D6"/>
    <w:rsid w:val="00F976D5"/>
    <w:rsid w:val="00FA3D6B"/>
    <w:rsid w:val="00FB2FF4"/>
    <w:rsid w:val="00FB4E15"/>
    <w:rsid w:val="00FB6D37"/>
    <w:rsid w:val="00FB703C"/>
    <w:rsid w:val="00FB72E2"/>
    <w:rsid w:val="00FB76C8"/>
    <w:rsid w:val="00FB7B76"/>
    <w:rsid w:val="00FC586B"/>
    <w:rsid w:val="00FD2EEE"/>
    <w:rsid w:val="00FD7738"/>
    <w:rsid w:val="00FE05C9"/>
    <w:rsid w:val="00FE0B56"/>
    <w:rsid w:val="00FE53C8"/>
    <w:rsid w:val="00FF08AC"/>
    <w:rsid w:val="00FF28F9"/>
    <w:rsid w:val="5BD4DDE6"/>
    <w:rsid w:val="611E5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7F4B7FCE"/>
  <w15:chartTrackingRefBased/>
  <w15:docId w15:val="{85EA64DE-AB17-45E2-802E-12E519F8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rsid w:val="00B821EB"/>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rsid w:val="00B821EB"/>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rsid w:val="00B821EB"/>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B22143"/>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B046A7"/>
    <w:pPr>
      <w:ind w:left="720"/>
    </w:pPr>
  </w:style>
  <w:style w:type="character" w:styleId="Mention">
    <w:name w:val="Mention"/>
    <w:basedOn w:val="DefaultParagraphFont"/>
    <w:uiPriority w:val="99"/>
    <w:unhideWhenUsed/>
    <w:rsid w:val="00F406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E4472-670E-4EFB-95EE-6D68805C34F0}">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2.xml><?xml version="1.0" encoding="utf-8"?>
<ds:datastoreItem xmlns:ds="http://schemas.openxmlformats.org/officeDocument/2006/customXml" ds:itemID="{05D5CE00-A64E-4E49-A0DE-35027CC1664F}">
  <ds:schemaRefs>
    <ds:schemaRef ds:uri="http://schemas.openxmlformats.org/officeDocument/2006/bibliography"/>
  </ds:schemaRefs>
</ds:datastoreItem>
</file>

<file path=customXml/itemProps3.xml><?xml version="1.0" encoding="utf-8"?>
<ds:datastoreItem xmlns:ds="http://schemas.openxmlformats.org/officeDocument/2006/customXml" ds:itemID="{7A749AD3-EA16-4912-9E4D-E1A94FDDD8AC}">
  <ds:schemaRefs>
    <ds:schemaRef ds:uri="http://schemas.microsoft.com/sharepoint/v3/contenttype/forms"/>
  </ds:schemaRefs>
</ds:datastoreItem>
</file>

<file path=customXml/itemProps4.xml><?xml version="1.0" encoding="utf-8"?>
<ds:datastoreItem xmlns:ds="http://schemas.openxmlformats.org/officeDocument/2006/customXml" ds:itemID="{D34A7910-EFB6-4D78-A86A-43119615DEF8}"/>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18236</Words>
  <Characters>103947</Characters>
  <Application>Microsoft Office Word</Application>
  <DocSecurity>4</DocSecurity>
  <Lines>866</Lines>
  <Paragraphs>243</Paragraphs>
  <ScaleCrop>false</ScaleCrop>
  <HeadingPairs>
    <vt:vector size="2" baseType="variant">
      <vt:variant>
        <vt:lpstr>Title</vt:lpstr>
      </vt:variant>
      <vt:variant>
        <vt:i4>1</vt:i4>
      </vt:variant>
    </vt:vector>
  </HeadingPairs>
  <TitlesOfParts>
    <vt:vector size="1" baseType="lpstr">
      <vt:lpstr> </vt:lpstr>
    </vt:vector>
  </TitlesOfParts>
  <Company>National Grid</Company>
  <LinksUpToDate>false</LinksUpToDate>
  <CharactersWithSpaces>121940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D_Version 11_CM090 XX XXX 2023</dc:title>
  <dc:subject/>
  <dc:creator>Quinn, Angela - UK Legal</dc:creator>
  <cp:keywords/>
  <cp:lastModifiedBy>Frank Kasibante</cp:lastModifiedBy>
  <cp:revision>9</cp:revision>
  <cp:lastPrinted>2024-01-10T03:33:00Z</cp:lastPrinted>
  <dcterms:created xsi:type="dcterms:W3CDTF">2025-07-22T21:31:00Z</dcterms:created>
  <dcterms:modified xsi:type="dcterms:W3CDTF">2026-04-02T09:39:00Z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0x01010073D37DB2E824E841AA9D7C8250A8DF90</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3495500</vt:r8>
  </property>
  <property fmtid="{D5CDD505-2E9C-101B-9397-08002B2CF9AE}" pid="14" name="docLang">
    <vt:lpwstr>en</vt:lpwstr>
  </property>
</Properties>
</file>